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35354" w14:textId="333BCA03"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3A34E7" w:rsidRPr="003A34E7">
        <w:rPr>
          <w:rFonts w:cs="Arial"/>
          <w:b/>
          <w:sz w:val="24"/>
          <w:szCs w:val="24"/>
        </w:rPr>
        <w:t>R4-210</w:t>
      </w:r>
      <w:bookmarkStart w:id="5" w:name="_GoBack"/>
      <w:bookmarkEnd w:id="5"/>
      <w:r w:rsidR="003A34E7" w:rsidRPr="003A34E7">
        <w:rPr>
          <w:rFonts w:cs="Arial"/>
          <w:b/>
          <w:sz w:val="24"/>
          <w:szCs w:val="24"/>
        </w:rPr>
        <w:t>1910</w:t>
      </w:r>
    </w:p>
    <w:p w14:paraId="6E5C600C" w14:textId="73A096AE"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8DDA97D" w14:textId="1286C80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Rogers</w:t>
      </w:r>
    </w:p>
    <w:p w14:paraId="1ABC0770" w14:textId="28E705D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EA3243">
        <w:rPr>
          <w:rFonts w:ascii="Arial" w:eastAsia="SimSun" w:hAnsi="Arial" w:cs="Arial" w:hint="eastAsia"/>
          <w:color w:val="000000"/>
          <w:sz w:val="22"/>
          <w:lang w:eastAsia="zh-CN"/>
        </w:rPr>
        <w:t>7</w:t>
      </w:r>
      <w:r w:rsidR="00B72976">
        <w:rPr>
          <w:rFonts w:ascii="Arial" w:eastAsia="SimSun" w:hAnsi="Arial" w:cs="Arial" w:hint="eastAsia"/>
          <w:color w:val="000000"/>
          <w:sz w:val="22"/>
          <w:lang w:eastAsia="zh-CN"/>
        </w:rPr>
        <w:t>_</w:t>
      </w:r>
      <w:r w:rsidR="006927D3">
        <w:rPr>
          <w:rFonts w:ascii="Arial" w:eastAsia="SimSun" w:hAnsi="Arial" w:cs="Arial" w:hint="eastAsia"/>
          <w:color w:val="000000"/>
          <w:sz w:val="22"/>
          <w:lang w:eastAsia="zh-CN"/>
        </w:rPr>
        <w:t>n2</w:t>
      </w:r>
    </w:p>
    <w:p w14:paraId="3A762429" w14:textId="08B5980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2976">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0312EED"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EA3243">
        <w:rPr>
          <w:rFonts w:hint="eastAsia"/>
        </w:rPr>
        <w:t>7</w:t>
      </w:r>
      <w:r w:rsidR="00B72976">
        <w:rPr>
          <w:rFonts w:hint="eastAsia"/>
        </w:rPr>
        <w:t>_</w:t>
      </w:r>
      <w:r w:rsidR="006927D3">
        <w:rPr>
          <w:rFonts w:hint="eastAsia"/>
        </w:rPr>
        <w:t>n2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00367353"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ins>
      <w:bookmarkEnd w:id="13"/>
      <w:bookmarkEnd w:id="14"/>
      <w:bookmarkEnd w:id="15"/>
      <w:bookmarkEnd w:id="16"/>
      <w:bookmarkEnd w:id="17"/>
      <w:bookmarkEnd w:id="18"/>
      <w:ins w:id="23" w:author="Per Lindell" w:date="2020-12-20T16:43:00Z">
        <w:r w:rsidR="002D6829">
          <w:rPr>
            <w:rFonts w:ascii="Arial" w:hAnsi="Arial" w:cs="Arial" w:hint="eastAsia"/>
            <w:sz w:val="32"/>
            <w:lang w:val="en-US" w:eastAsia="ja-JP"/>
          </w:rPr>
          <w:t>DC_</w:t>
        </w:r>
      </w:ins>
      <w:ins w:id="24" w:author="Per Lindell" w:date="2020-12-20T19:56:00Z">
        <w:r w:rsidR="00EA3243">
          <w:rPr>
            <w:rFonts w:ascii="Arial" w:hAnsi="Arial" w:cs="Arial" w:hint="eastAsia"/>
            <w:sz w:val="32"/>
            <w:lang w:val="en-US" w:eastAsia="ja-JP"/>
          </w:rPr>
          <w:t>7</w:t>
        </w:r>
      </w:ins>
      <w:ins w:id="25" w:author="Per Lindell" w:date="2020-12-20T15:48:00Z">
        <w:r w:rsidR="00B72976">
          <w:rPr>
            <w:rFonts w:ascii="Arial" w:hAnsi="Arial" w:cs="Arial" w:hint="eastAsia"/>
            <w:sz w:val="32"/>
            <w:lang w:val="en-US" w:eastAsia="ja-JP"/>
          </w:rPr>
          <w:t>A_</w:t>
        </w:r>
      </w:ins>
      <w:ins w:id="26" w:author="Per Lindell" w:date="2020-12-20T19:39:00Z">
        <w:r w:rsidR="006927D3">
          <w:rPr>
            <w:rFonts w:ascii="Arial" w:hAnsi="Arial" w:cs="Arial" w:hint="eastAsia"/>
            <w:sz w:val="32"/>
            <w:lang w:val="en-US" w:eastAsia="ja-JP"/>
          </w:rPr>
          <w:t>n2</w:t>
        </w:r>
      </w:ins>
      <w:ins w:id="27"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56B8CFD6" w:rsidR="00394CA1" w:rsidRPr="003A6E98" w:rsidRDefault="002D6829" w:rsidP="00394CA1">
            <w:pPr>
              <w:pStyle w:val="TAC"/>
              <w:rPr>
                <w:ins w:id="47" w:author="Per Lindell" w:date="2019-10-25T10:34:00Z"/>
                <w:lang w:eastAsia="zh-CN"/>
              </w:rPr>
            </w:pPr>
            <w:ins w:id="48" w:author="Per Lindell" w:date="2020-12-20T16:43:00Z">
              <w:r>
                <w:t>DC_</w:t>
              </w:r>
            </w:ins>
            <w:ins w:id="49" w:author="Per Lindell" w:date="2020-12-20T19:56:00Z">
              <w:r w:rsidR="00EA3243">
                <w:t>7</w:t>
              </w:r>
            </w:ins>
            <w:ins w:id="50" w:author="Per Lindell" w:date="2020-12-20T15:47:00Z">
              <w:r w:rsidR="00B72976">
                <w:t>_</w:t>
              </w:r>
            </w:ins>
            <w:ins w:id="51" w:author="Per Lindell" w:date="2020-12-20T19:39:00Z">
              <w:r w:rsidR="006927D3">
                <w:t>n2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20497486" w:rsidR="00394CA1" w:rsidRPr="003A6E98" w:rsidRDefault="00EA3243" w:rsidP="00394CA1">
            <w:pPr>
              <w:pStyle w:val="TAC"/>
              <w:rPr>
                <w:ins w:id="52" w:author="Per Lindell" w:date="2019-10-25T10:34:00Z"/>
                <w:lang w:eastAsia="zh-CN"/>
              </w:rPr>
            </w:pPr>
            <w:ins w:id="53" w:author="Per Lindell" w:date="2020-12-20T19:56: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0C793F0" w:rsidR="00394CA1" w:rsidRPr="003A6E98" w:rsidRDefault="006927D3" w:rsidP="00394CA1">
            <w:pPr>
              <w:pStyle w:val="TAC"/>
              <w:rPr>
                <w:ins w:id="54" w:author="Per Lindell" w:date="2019-10-25T10:34:00Z"/>
                <w:lang w:eastAsia="zh-CN"/>
              </w:rPr>
            </w:pPr>
            <w:ins w:id="55" w:author="Per Lindell" w:date="2020-12-20T19:39:00Z">
              <w:r>
                <w:t>n2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6" w:author="Per Lindell" w:date="2019-10-25T10:34:00Z"/>
              </w:rPr>
            </w:pPr>
            <w:ins w:id="57" w:author="Per Lindell" w:date="2019-12-06T13:35:00Z">
              <w:r>
                <w:t>No</w:t>
              </w:r>
            </w:ins>
          </w:p>
        </w:tc>
      </w:tr>
    </w:tbl>
    <w:p w14:paraId="76CA7399" w14:textId="77777777" w:rsidR="00394CA1" w:rsidRPr="0002529B" w:rsidRDefault="00394CA1" w:rsidP="00394CA1">
      <w:pPr>
        <w:rPr>
          <w:ins w:id="58"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9" w:author="Per Lindell" w:date="2019-10-25T10:34:00Z"/>
          <w:rFonts w:ascii="Arial" w:hAnsi="Arial" w:cs="Arial"/>
          <w:sz w:val="28"/>
          <w:szCs w:val="28"/>
          <w:lang w:val="en-US" w:eastAsia="ja-JP"/>
        </w:rPr>
      </w:pPr>
      <w:bookmarkStart w:id="60" w:name="_Toc494295562"/>
      <w:bookmarkStart w:id="61" w:name="_Toc495923662"/>
      <w:bookmarkStart w:id="62" w:name="_Toc500344915"/>
      <w:bookmarkStart w:id="63" w:name="_Toc507677788"/>
      <w:bookmarkStart w:id="64" w:name="_Toc512349566"/>
      <w:ins w:id="65"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0"/>
        <w:bookmarkEnd w:id="61"/>
        <w:bookmarkEnd w:id="62"/>
        <w:bookmarkEnd w:id="63"/>
        <w:bookmarkEnd w:id="6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6" w:author="Per Lindell" w:date="2019-10-25T10:34:00Z"/>
          <w:rFonts w:ascii="Arial" w:eastAsia="Yu Mincho" w:hAnsi="Arial" w:cs="Arial"/>
          <w:sz w:val="28"/>
          <w:szCs w:val="28"/>
          <w:lang w:eastAsia="ja-JP"/>
        </w:rPr>
      </w:pPr>
      <w:ins w:id="67"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8"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9" w:author="Per Lindell" w:date="2019-10-25T10:34:00Z"/>
                <w:lang w:val="en-US" w:eastAsia="fi-FI"/>
              </w:rPr>
            </w:pPr>
            <w:ins w:id="70" w:author="Per Lindell" w:date="2019-10-25T10:34:00Z">
              <w:r>
                <w:rPr>
                  <w:lang w:val="en-US" w:eastAsia="fi-FI"/>
                </w:rPr>
                <w:t>EN-DC</w:t>
              </w:r>
            </w:ins>
          </w:p>
          <w:p w14:paraId="49A8C8D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Uplink EN-DC</w:t>
              </w:r>
            </w:ins>
          </w:p>
          <w:p w14:paraId="5BEE9241"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configuration</w:t>
              </w:r>
            </w:ins>
          </w:p>
          <w:p w14:paraId="6A6DB947" w14:textId="77777777" w:rsidR="00394CA1" w:rsidRDefault="00394CA1" w:rsidP="00394CA1">
            <w:pPr>
              <w:pStyle w:val="TAH"/>
              <w:rPr>
                <w:ins w:id="77" w:author="Per Lindell" w:date="2019-10-25T10:34:00Z"/>
                <w:lang w:eastAsia="fi-FI"/>
              </w:rPr>
            </w:pPr>
            <w:ins w:id="78"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9" w:author="Per Lindell" w:date="2019-10-25T10:34:00Z"/>
                <w:lang w:val="en-US" w:eastAsia="fi-FI"/>
              </w:rPr>
            </w:pPr>
            <w:ins w:id="80"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1" w:author="Per Lindell" w:date="2019-10-25T10:34:00Z"/>
                <w:rFonts w:cs="Arial"/>
                <w:bCs/>
                <w:szCs w:val="18"/>
                <w:lang w:eastAsia="fi-FI"/>
              </w:rPr>
            </w:pPr>
            <w:ins w:id="82" w:author="Per Lindell" w:date="2019-10-25T10:34:00Z">
              <w:r>
                <w:rPr>
                  <w:lang w:eastAsia="fi-FI"/>
                </w:rPr>
                <w:t>NR configuration</w:t>
              </w:r>
            </w:ins>
          </w:p>
        </w:tc>
      </w:tr>
      <w:tr w:rsidR="003F7EB7" w14:paraId="4DF0A216" w14:textId="77777777" w:rsidTr="003D4793">
        <w:trPr>
          <w:trHeight w:val="582"/>
          <w:jc w:val="center"/>
          <w:ins w:id="83"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4A08CB95" w:rsidR="003F7EB7" w:rsidRDefault="002D6829" w:rsidP="003D4793">
            <w:pPr>
              <w:pStyle w:val="TAH"/>
              <w:rPr>
                <w:ins w:id="84" w:author="Per Lindell" w:date="2019-10-25T10:34:00Z"/>
                <w:b w:val="0"/>
                <w:lang w:val="en-US" w:eastAsia="fi-FI"/>
              </w:rPr>
            </w:pPr>
            <w:ins w:id="85" w:author="Per Lindell" w:date="2020-12-20T16:43:00Z">
              <w:r>
                <w:rPr>
                  <w:b w:val="0"/>
                  <w:lang w:val="fi-FI" w:eastAsia="fi-FI"/>
                </w:rPr>
                <w:t>DC_</w:t>
              </w:r>
            </w:ins>
            <w:ins w:id="86" w:author="Per Lindell" w:date="2020-12-20T19:56:00Z">
              <w:r w:rsidR="00EA3243">
                <w:rPr>
                  <w:b w:val="0"/>
                  <w:lang w:val="fi-FI" w:eastAsia="fi-FI"/>
                </w:rPr>
                <w:t>7</w:t>
              </w:r>
            </w:ins>
            <w:ins w:id="87" w:author="Per Lindell" w:date="2020-12-20T15:48:00Z">
              <w:r w:rsidR="00B72976">
                <w:rPr>
                  <w:b w:val="0"/>
                  <w:lang w:val="fi-FI" w:eastAsia="fi-FI"/>
                </w:rPr>
                <w:t>A_</w:t>
              </w:r>
            </w:ins>
            <w:ins w:id="88" w:author="Per Lindell" w:date="2020-12-20T19:39:00Z">
              <w:r w:rsidR="006927D3">
                <w:rPr>
                  <w:b w:val="0"/>
                  <w:lang w:val="fi-FI" w:eastAsia="fi-FI"/>
                </w:rPr>
                <w:t>n2</w:t>
              </w:r>
            </w:ins>
            <w:ins w:id="89"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435F586A" w:rsidR="003F7EB7" w:rsidRDefault="002D6829" w:rsidP="003D4793">
            <w:pPr>
              <w:pStyle w:val="TAH"/>
              <w:rPr>
                <w:ins w:id="90" w:author="Per Lindell" w:date="2019-10-25T10:34:00Z"/>
                <w:b w:val="0"/>
                <w:lang w:val="en-US" w:eastAsia="fi-FI"/>
              </w:rPr>
            </w:pPr>
            <w:ins w:id="91" w:author="Per Lindell" w:date="2020-12-20T16:43:00Z">
              <w:r>
                <w:rPr>
                  <w:b w:val="0"/>
                  <w:lang w:val="fi-FI" w:eastAsia="fi-FI"/>
                </w:rPr>
                <w:t>DC_</w:t>
              </w:r>
            </w:ins>
            <w:ins w:id="92" w:author="Per Lindell" w:date="2020-12-20T19:56:00Z">
              <w:r w:rsidR="00EA3243">
                <w:rPr>
                  <w:b w:val="0"/>
                  <w:lang w:val="fi-FI" w:eastAsia="fi-FI"/>
                </w:rPr>
                <w:t>7</w:t>
              </w:r>
            </w:ins>
            <w:ins w:id="93" w:author="Per Lindell" w:date="2020-12-20T15:48:00Z">
              <w:r w:rsidR="00B72976">
                <w:rPr>
                  <w:b w:val="0"/>
                  <w:lang w:val="fi-FI" w:eastAsia="fi-FI"/>
                </w:rPr>
                <w:t>A_</w:t>
              </w:r>
            </w:ins>
            <w:ins w:id="94" w:author="Per Lindell" w:date="2020-12-20T19:39:00Z">
              <w:r w:rsidR="006927D3">
                <w:rPr>
                  <w:b w:val="0"/>
                  <w:lang w:val="fi-FI" w:eastAsia="fi-FI"/>
                </w:rPr>
                <w:t>n2</w:t>
              </w:r>
            </w:ins>
            <w:ins w:id="95"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278C0B6F" w:rsidR="003F7EB7" w:rsidRDefault="00EA3243" w:rsidP="00394CA1">
            <w:pPr>
              <w:pStyle w:val="TAH"/>
              <w:rPr>
                <w:ins w:id="96" w:author="Per Lindell" w:date="2019-10-25T10:34:00Z"/>
                <w:b w:val="0"/>
                <w:lang w:eastAsia="fi-FI"/>
              </w:rPr>
            </w:pPr>
            <w:ins w:id="97" w:author="Per Lindell" w:date="2020-12-20T19:56:00Z">
              <w:r>
                <w:rPr>
                  <w:b w:val="0"/>
                  <w:lang w:val="fi-FI" w:eastAsia="fi-FI"/>
                </w:rPr>
                <w:t>7</w:t>
              </w:r>
            </w:ins>
            <w:ins w:id="98"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3F2F51E0" w:rsidR="003F7EB7" w:rsidRDefault="006927D3" w:rsidP="003D4793">
            <w:pPr>
              <w:pStyle w:val="TAH"/>
              <w:rPr>
                <w:ins w:id="99" w:author="Per Lindell" w:date="2019-10-25T10:34:00Z"/>
                <w:b w:val="0"/>
                <w:lang w:eastAsia="fi-FI"/>
              </w:rPr>
            </w:pPr>
            <w:ins w:id="100" w:author="Per Lindell" w:date="2020-12-20T19:39:00Z">
              <w:r>
                <w:rPr>
                  <w:b w:val="0"/>
                  <w:lang w:val="fi-FI" w:eastAsia="fi-FI"/>
                </w:rPr>
                <w:t>n2</w:t>
              </w:r>
            </w:ins>
            <w:ins w:id="101" w:author="Per Lindell" w:date="2019-10-25T10:34:00Z">
              <w:r w:rsidR="003F7EB7">
                <w:rPr>
                  <w:b w:val="0"/>
                  <w:lang w:val="fi-FI" w:eastAsia="fi-FI"/>
                </w:rPr>
                <w:t>A</w:t>
              </w:r>
            </w:ins>
          </w:p>
        </w:tc>
      </w:tr>
    </w:tbl>
    <w:p w14:paraId="20F0F2C7" w14:textId="77777777" w:rsidR="00394CA1" w:rsidRDefault="00394CA1" w:rsidP="00394CA1">
      <w:pPr>
        <w:rPr>
          <w:ins w:id="102"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3" w:author="Per Lindell" w:date="2019-10-25T10:34:00Z"/>
          <w:rFonts w:ascii="Arial" w:hAnsi="Arial" w:cs="Arial"/>
          <w:sz w:val="28"/>
          <w:szCs w:val="28"/>
          <w:lang w:val="en-US" w:eastAsia="zh-CN"/>
        </w:rPr>
      </w:pPr>
      <w:bookmarkStart w:id="104" w:name="_Toc520808396"/>
      <w:ins w:id="105"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4"/>
      </w:ins>
    </w:p>
    <w:p w14:paraId="1904554A" w14:textId="77777777" w:rsidR="00394CA1" w:rsidRPr="00301366" w:rsidRDefault="00394CA1" w:rsidP="00394CA1">
      <w:pPr>
        <w:spacing w:before="120" w:after="120"/>
        <w:jc w:val="center"/>
        <w:rPr>
          <w:ins w:id="106" w:author="Per Lindell" w:date="2019-10-25T10:34:00Z"/>
          <w:rFonts w:ascii="Arial" w:eastAsia="Yu Mincho" w:hAnsi="Arial" w:cs="Arial"/>
          <w:sz w:val="28"/>
          <w:szCs w:val="28"/>
          <w:lang w:eastAsia="ja-JP"/>
        </w:rPr>
      </w:pPr>
      <w:ins w:id="107"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9" w:author="Per Lindell" w:date="2019-10-25T10:34:00Z"/>
              </w:rPr>
            </w:pPr>
            <w:ins w:id="110"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1" w:author="Per Lindell" w:date="2019-10-25T10:34:00Z"/>
              </w:rPr>
            </w:pPr>
            <w:ins w:id="112" w:author="Per Lindell" w:date="2019-10-25T10:34:00Z">
              <w:r>
                <w:t>Power class 3</w:t>
              </w:r>
            </w:ins>
          </w:p>
          <w:p w14:paraId="1B8E1B4F" w14:textId="77777777" w:rsidR="00394CA1" w:rsidRDefault="00394CA1" w:rsidP="00394CA1">
            <w:pPr>
              <w:pStyle w:val="TAH"/>
              <w:rPr>
                <w:ins w:id="113" w:author="Per Lindell" w:date="2019-10-25T10:34:00Z"/>
              </w:rPr>
            </w:pPr>
            <w:ins w:id="114"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5" w:author="Per Lindell" w:date="2019-10-25T10:34:00Z"/>
              </w:rPr>
            </w:pPr>
            <w:ins w:id="116" w:author="Per Lindell" w:date="2019-10-25T10:34:00Z">
              <w:r>
                <w:t>Tolerance</w:t>
              </w:r>
            </w:ins>
          </w:p>
          <w:p w14:paraId="4C969B81" w14:textId="77777777" w:rsidR="00394CA1" w:rsidRDefault="00394CA1" w:rsidP="00394CA1">
            <w:pPr>
              <w:pStyle w:val="TAH"/>
              <w:rPr>
                <w:ins w:id="117" w:author="Per Lindell" w:date="2019-10-25T10:34:00Z"/>
              </w:rPr>
            </w:pPr>
            <w:ins w:id="118" w:author="Per Lindell" w:date="2019-10-25T10:34:00Z">
              <w:r>
                <w:t>(dB)</w:t>
              </w:r>
            </w:ins>
          </w:p>
        </w:tc>
      </w:tr>
      <w:tr w:rsidR="00394CA1" w14:paraId="58E03F38" w14:textId="77777777" w:rsidTr="00394CA1">
        <w:trPr>
          <w:trHeight w:val="288"/>
          <w:jc w:val="center"/>
          <w:ins w:id="119"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760C2810" w:rsidR="00394CA1" w:rsidRDefault="002D6829" w:rsidP="00394CA1">
            <w:pPr>
              <w:pStyle w:val="TAL"/>
              <w:jc w:val="center"/>
              <w:rPr>
                <w:ins w:id="120" w:author="Per Lindell" w:date="2019-10-25T10:34:00Z"/>
              </w:rPr>
            </w:pPr>
            <w:ins w:id="121" w:author="Per Lindell" w:date="2020-12-20T16:43:00Z">
              <w:r>
                <w:rPr>
                  <w:szCs w:val="18"/>
                  <w:lang w:val="fi-FI" w:eastAsia="fi-FI"/>
                </w:rPr>
                <w:t>DC_</w:t>
              </w:r>
            </w:ins>
            <w:ins w:id="122" w:author="Per Lindell" w:date="2020-12-20T19:56:00Z">
              <w:r w:rsidR="00EA3243">
                <w:rPr>
                  <w:szCs w:val="18"/>
                  <w:lang w:val="fi-FI" w:eastAsia="fi-FI"/>
                </w:rPr>
                <w:t>7</w:t>
              </w:r>
            </w:ins>
            <w:ins w:id="123" w:author="Per Lindell" w:date="2020-12-20T15:48:00Z">
              <w:r w:rsidR="00B72976">
                <w:rPr>
                  <w:szCs w:val="18"/>
                  <w:lang w:val="fi-FI" w:eastAsia="fi-FI"/>
                </w:rPr>
                <w:t>A_</w:t>
              </w:r>
            </w:ins>
            <w:ins w:id="124" w:author="Per Lindell" w:date="2020-12-20T19:39:00Z">
              <w:r w:rsidR="006927D3">
                <w:rPr>
                  <w:szCs w:val="18"/>
                  <w:lang w:val="fi-FI" w:eastAsia="fi-FI"/>
                </w:rPr>
                <w:t>n2</w:t>
              </w:r>
            </w:ins>
            <w:ins w:id="125"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6" w:author="Per Lindell" w:date="2019-10-25T10:34:00Z"/>
              </w:rPr>
            </w:pPr>
            <w:ins w:id="127"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8" w:author="Per Lindell" w:date="2019-10-25T10:34:00Z"/>
              </w:rPr>
            </w:pPr>
            <w:ins w:id="129" w:author="Per Lindell" w:date="2019-10-25T10:34:00Z">
              <w:r w:rsidRPr="00E725F8">
                <w:t>+2/-3</w:t>
              </w:r>
            </w:ins>
          </w:p>
        </w:tc>
      </w:tr>
    </w:tbl>
    <w:p w14:paraId="53955491" w14:textId="77777777" w:rsidR="00394CA1" w:rsidRPr="00697599" w:rsidRDefault="00394CA1" w:rsidP="00394CA1">
      <w:pPr>
        <w:rPr>
          <w:ins w:id="130"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1" w:author="Per Lindell" w:date="2019-10-25T10:34:00Z"/>
          <w:rFonts w:ascii="Arial" w:hAnsi="Arial" w:cs="Arial"/>
          <w:sz w:val="28"/>
          <w:szCs w:val="28"/>
          <w:lang w:val="en-US" w:eastAsia="zh-CN"/>
        </w:rPr>
      </w:pPr>
      <w:bookmarkStart w:id="132" w:name="_Toc520808397"/>
      <w:ins w:id="133"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2"/>
      </w:ins>
    </w:p>
    <w:p w14:paraId="26DC6FBE" w14:textId="77777777" w:rsidR="00394CA1" w:rsidRPr="00697599" w:rsidRDefault="00394CA1" w:rsidP="00394CA1">
      <w:pPr>
        <w:keepNext/>
        <w:keepLines/>
        <w:spacing w:before="60"/>
        <w:jc w:val="center"/>
        <w:rPr>
          <w:ins w:id="134" w:author="Per Lindell" w:date="2019-10-25T10:34:00Z"/>
          <w:rFonts w:ascii="Arial" w:hAnsi="Arial"/>
          <w:b/>
          <w:lang w:eastAsia="zh-CN"/>
        </w:rPr>
      </w:pPr>
      <w:ins w:id="135"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36"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37" w:author="Per Lindell" w:date="2019-10-25T10:34:00Z"/>
                <w:rFonts w:ascii="Arial" w:hAnsi="Arial" w:cs="Arial"/>
                <w:b/>
                <w:sz w:val="18"/>
                <w:lang w:eastAsia="ja-JP"/>
              </w:rPr>
            </w:pPr>
            <w:ins w:id="138"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39" w:author="Per Lindell" w:date="2019-10-25T10:34:00Z"/>
                <w:rFonts w:ascii="Arial" w:hAnsi="Arial" w:cs="Arial"/>
                <w:b/>
                <w:sz w:val="18"/>
              </w:rPr>
            </w:pPr>
            <w:ins w:id="140"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1"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2"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3" w:author="Per Lindell" w:date="2019-10-25T10:34:00Z"/>
                <w:rFonts w:ascii="Arial" w:hAnsi="Arial" w:cs="Arial"/>
                <w:b/>
                <w:sz w:val="18"/>
              </w:rPr>
            </w:pPr>
            <w:ins w:id="144"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47" w:author="Per Lindell" w:date="2019-10-25T10:34:00Z"/>
                <w:rFonts w:ascii="Arial" w:hAnsi="Arial" w:cs="Arial"/>
                <w:b/>
                <w:sz w:val="18"/>
              </w:rPr>
            </w:pPr>
            <w:ins w:id="148"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NOTE</w:t>
              </w:r>
            </w:ins>
          </w:p>
        </w:tc>
      </w:tr>
      <w:tr w:rsidR="00EA3243" w:rsidRPr="007E3289" w14:paraId="72102FAD" w14:textId="77777777" w:rsidTr="00EA3243">
        <w:trPr>
          <w:trHeight w:val="192"/>
          <w:jc w:val="center"/>
          <w:ins w:id="153"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3983C523" w:rsidR="00EA3243" w:rsidRPr="00A919BF" w:rsidRDefault="00EA3243" w:rsidP="00EA3243">
            <w:pPr>
              <w:keepNext/>
              <w:keepLines/>
              <w:spacing w:after="0"/>
              <w:jc w:val="center"/>
              <w:rPr>
                <w:ins w:id="154" w:author="Per Lindell" w:date="2019-10-25T10:34:00Z"/>
                <w:rFonts w:ascii="Arial" w:hAnsi="Arial" w:cs="Arial"/>
                <w:sz w:val="16"/>
                <w:szCs w:val="16"/>
                <w:lang w:eastAsia="ja-JP"/>
              </w:rPr>
            </w:pPr>
            <w:ins w:id="155" w:author="Per Lindell" w:date="2020-12-20T16:43:00Z">
              <w:r>
                <w:rPr>
                  <w:rFonts w:ascii="Arial" w:eastAsia="PMingLiU" w:hAnsi="Arial" w:cs="Arial"/>
                  <w:sz w:val="18"/>
                  <w:szCs w:val="18"/>
                  <w:lang w:eastAsia="ja-JP"/>
                </w:rPr>
                <w:t>DC_</w:t>
              </w:r>
            </w:ins>
            <w:ins w:id="156" w:author="Per Lindell" w:date="2020-12-20T19:56:00Z">
              <w:r>
                <w:rPr>
                  <w:rFonts w:ascii="Arial" w:eastAsia="PMingLiU" w:hAnsi="Arial" w:cs="Arial"/>
                  <w:sz w:val="18"/>
                  <w:szCs w:val="18"/>
                  <w:lang w:eastAsia="ja-JP"/>
                </w:rPr>
                <w:t>7</w:t>
              </w:r>
            </w:ins>
            <w:ins w:id="157" w:author="Per Lindell" w:date="2020-12-20T15:48:00Z">
              <w:r>
                <w:rPr>
                  <w:rFonts w:ascii="Arial" w:eastAsia="PMingLiU" w:hAnsi="Arial" w:cs="Arial"/>
                  <w:sz w:val="18"/>
                  <w:szCs w:val="18"/>
                  <w:lang w:eastAsia="ja-JP"/>
                </w:rPr>
                <w:t>A_</w:t>
              </w:r>
            </w:ins>
            <w:ins w:id="158" w:author="Per Lindell" w:date="2020-12-20T19:39:00Z">
              <w:r>
                <w:rPr>
                  <w:rFonts w:ascii="Arial" w:eastAsia="PMingLiU" w:hAnsi="Arial" w:cs="Arial"/>
                  <w:sz w:val="18"/>
                  <w:szCs w:val="18"/>
                  <w:lang w:eastAsia="ja-JP"/>
                </w:rPr>
                <w:t>n2</w:t>
              </w:r>
            </w:ins>
            <w:ins w:id="159" w:author="Per Lindell" w:date="2020-12-20T15:48:00Z">
              <w:r>
                <w:rPr>
                  <w:rFonts w:ascii="Arial" w:eastAsia="PMingLiU" w:hAnsi="Arial" w:cs="Arial"/>
                  <w:sz w:val="18"/>
                  <w:szCs w:val="18"/>
                  <w:lang w:eastAsia="ja-JP"/>
                </w:rPr>
                <w:t>A</w:t>
              </w:r>
            </w:ins>
          </w:p>
        </w:tc>
        <w:tc>
          <w:tcPr>
            <w:tcW w:w="2919" w:type="dxa"/>
            <w:tcBorders>
              <w:top w:val="nil"/>
              <w:left w:val="nil"/>
              <w:bottom w:val="single" w:sz="4" w:space="0" w:color="auto"/>
              <w:right w:val="single" w:sz="4" w:space="0" w:color="auto"/>
            </w:tcBorders>
            <w:vAlign w:val="center"/>
          </w:tcPr>
          <w:p w14:paraId="334CB698" w14:textId="6D0A88C6" w:rsidR="00EA3243" w:rsidRPr="00EA3243" w:rsidRDefault="00EA3243" w:rsidP="00EA3243">
            <w:pPr>
              <w:pStyle w:val="TAL"/>
              <w:rPr>
                <w:ins w:id="160" w:author="Per Lindell" w:date="2019-10-25T10:34:00Z"/>
                <w:rFonts w:cs="Arial"/>
                <w:color w:val="000000"/>
                <w:sz w:val="22"/>
                <w:szCs w:val="22"/>
                <w:lang w:val="en-US"/>
              </w:rPr>
            </w:pPr>
            <w:ins w:id="161" w:author="Per Lindell" w:date="2020-12-20T20:03:00Z">
              <w:r w:rsidRPr="00EA3243">
                <w:rPr>
                  <w:rFonts w:cs="Arial"/>
                  <w:sz w:val="16"/>
                  <w:szCs w:val="16"/>
                  <w:u w:val="single"/>
                </w:rPr>
                <w:t>E-UTRA Band 2, 4, 5, 7, 10, 12, 13, 14, 17, 26, 27, 28, 29, 30, 42, 50, 51, 66, 74, 85</w:t>
              </w:r>
            </w:ins>
          </w:p>
        </w:tc>
        <w:tc>
          <w:tcPr>
            <w:tcW w:w="951" w:type="dxa"/>
            <w:tcBorders>
              <w:top w:val="nil"/>
              <w:left w:val="nil"/>
              <w:bottom w:val="single" w:sz="4" w:space="0" w:color="auto"/>
              <w:right w:val="single" w:sz="4" w:space="0" w:color="auto"/>
            </w:tcBorders>
            <w:vAlign w:val="center"/>
          </w:tcPr>
          <w:p w14:paraId="2105BE76" w14:textId="2E668AF9" w:rsidR="00EA3243" w:rsidRPr="00EA3243" w:rsidRDefault="00EA3243" w:rsidP="00EA3243">
            <w:pPr>
              <w:keepNext/>
              <w:keepLines/>
              <w:spacing w:after="0"/>
              <w:jc w:val="right"/>
              <w:rPr>
                <w:ins w:id="162" w:author="Per Lindell" w:date="2019-10-25T10:34:00Z"/>
                <w:rFonts w:ascii="Arial" w:hAnsi="Arial" w:cs="Arial"/>
                <w:sz w:val="16"/>
                <w:szCs w:val="16"/>
              </w:rPr>
            </w:pPr>
            <w:ins w:id="163" w:author="Per Lindell" w:date="2020-12-20T20:03:00Z">
              <w:r w:rsidRPr="00EA3243">
                <w:rPr>
                  <w:rFonts w:ascii="Arial" w:hAnsi="Arial" w:cs="Arial"/>
                  <w:sz w:val="16"/>
                  <w:szCs w:val="16"/>
                  <w:u w:val="single"/>
                </w:rPr>
                <w:t>F</w:t>
              </w:r>
              <w:r w:rsidRPr="00EA3243">
                <w:rPr>
                  <w:rFonts w:ascii="Arial" w:hAnsi="Arial" w:cs="Arial"/>
                  <w:sz w:val="16"/>
                  <w:szCs w:val="16"/>
                  <w:u w:val="single"/>
                  <w:vertAlign w:val="subscript"/>
                </w:rPr>
                <w:t>DL_low</w:t>
              </w:r>
              <w:r w:rsidRPr="00EA3243">
                <w:rPr>
                  <w:rFonts w:ascii="Arial" w:hAnsi="Arial" w:cs="Arial"/>
                  <w:sz w:val="16"/>
                  <w:szCs w:val="16"/>
                  <w:u w:val="single"/>
                </w:rPr>
                <w:t xml:space="preserve"> </w:t>
              </w:r>
            </w:ins>
          </w:p>
        </w:tc>
        <w:tc>
          <w:tcPr>
            <w:tcW w:w="315" w:type="dxa"/>
            <w:tcBorders>
              <w:top w:val="nil"/>
              <w:left w:val="nil"/>
              <w:bottom w:val="single" w:sz="4" w:space="0" w:color="auto"/>
              <w:right w:val="single" w:sz="4" w:space="0" w:color="auto"/>
            </w:tcBorders>
            <w:vAlign w:val="center"/>
          </w:tcPr>
          <w:p w14:paraId="74687527" w14:textId="03CCF57F" w:rsidR="00EA3243" w:rsidRPr="00EA3243" w:rsidRDefault="00EA3243" w:rsidP="00EA3243">
            <w:pPr>
              <w:keepNext/>
              <w:keepLines/>
              <w:spacing w:after="0"/>
              <w:jc w:val="center"/>
              <w:rPr>
                <w:ins w:id="164" w:author="Per Lindell" w:date="2019-10-25T10:34:00Z"/>
                <w:rFonts w:ascii="Arial" w:hAnsi="Arial" w:cs="Arial"/>
                <w:sz w:val="16"/>
                <w:szCs w:val="16"/>
              </w:rPr>
            </w:pPr>
            <w:ins w:id="165" w:author="Per Lindell" w:date="2020-12-20T20:03:00Z">
              <w:r w:rsidRPr="00EA3243">
                <w:rPr>
                  <w:rFonts w:ascii="Arial" w:hAnsi="Arial" w:cs="Arial"/>
                  <w:sz w:val="16"/>
                  <w:szCs w:val="16"/>
                  <w:u w:val="single"/>
                </w:rPr>
                <w:t>-</w:t>
              </w:r>
            </w:ins>
          </w:p>
        </w:tc>
        <w:tc>
          <w:tcPr>
            <w:tcW w:w="957" w:type="dxa"/>
            <w:tcBorders>
              <w:top w:val="nil"/>
              <w:left w:val="nil"/>
              <w:bottom w:val="single" w:sz="4" w:space="0" w:color="auto"/>
              <w:right w:val="single" w:sz="4" w:space="0" w:color="auto"/>
            </w:tcBorders>
            <w:vAlign w:val="center"/>
          </w:tcPr>
          <w:p w14:paraId="66635386" w14:textId="61279D6D" w:rsidR="00EA3243" w:rsidRPr="00EA3243" w:rsidRDefault="00EA3243" w:rsidP="00EA3243">
            <w:pPr>
              <w:keepNext/>
              <w:keepLines/>
              <w:spacing w:after="0"/>
              <w:rPr>
                <w:ins w:id="166" w:author="Per Lindell" w:date="2019-10-25T10:34:00Z"/>
                <w:rFonts w:ascii="Arial" w:hAnsi="Arial" w:cs="Arial"/>
                <w:sz w:val="16"/>
                <w:szCs w:val="16"/>
              </w:rPr>
            </w:pPr>
            <w:ins w:id="167" w:author="Per Lindell" w:date="2020-12-20T20:03:00Z">
              <w:r w:rsidRPr="00EA3243">
                <w:rPr>
                  <w:rFonts w:ascii="Arial" w:hAnsi="Arial" w:cs="Arial"/>
                  <w:sz w:val="16"/>
                  <w:szCs w:val="16"/>
                  <w:u w:val="single"/>
                </w:rPr>
                <w:t>F</w:t>
              </w:r>
              <w:r w:rsidRPr="00EA3243">
                <w:rPr>
                  <w:rFonts w:ascii="Arial" w:hAnsi="Arial" w:cs="Arial"/>
                  <w:sz w:val="16"/>
                  <w:szCs w:val="16"/>
                  <w:u w:val="single"/>
                  <w:vertAlign w:val="subscript"/>
                </w:rPr>
                <w:t>DL_high</w:t>
              </w:r>
            </w:ins>
          </w:p>
        </w:tc>
        <w:tc>
          <w:tcPr>
            <w:tcW w:w="1194" w:type="dxa"/>
            <w:tcBorders>
              <w:top w:val="nil"/>
              <w:left w:val="nil"/>
              <w:bottom w:val="single" w:sz="4" w:space="0" w:color="auto"/>
              <w:right w:val="single" w:sz="4" w:space="0" w:color="auto"/>
            </w:tcBorders>
            <w:vAlign w:val="center"/>
          </w:tcPr>
          <w:p w14:paraId="0B882D59" w14:textId="73E0106B" w:rsidR="00EA3243" w:rsidRPr="00EA3243" w:rsidRDefault="00EA3243" w:rsidP="00EA3243">
            <w:pPr>
              <w:keepNext/>
              <w:keepLines/>
              <w:spacing w:after="0"/>
              <w:jc w:val="center"/>
              <w:rPr>
                <w:ins w:id="168" w:author="Per Lindell" w:date="2019-10-25T10:34:00Z"/>
                <w:rFonts w:ascii="Arial" w:hAnsi="Arial" w:cs="Arial"/>
                <w:sz w:val="16"/>
                <w:szCs w:val="16"/>
                <w:lang w:eastAsia="ja-JP"/>
              </w:rPr>
            </w:pPr>
            <w:ins w:id="169" w:author="Per Lindell" w:date="2020-12-20T20:03:00Z">
              <w:r w:rsidRPr="00EA3243">
                <w:rPr>
                  <w:rFonts w:ascii="Arial" w:hAnsi="Arial" w:cs="Arial"/>
                  <w:sz w:val="16"/>
                  <w:szCs w:val="16"/>
                  <w:u w:val="single"/>
                </w:rPr>
                <w:t>-50</w:t>
              </w:r>
            </w:ins>
          </w:p>
        </w:tc>
        <w:tc>
          <w:tcPr>
            <w:tcW w:w="1038" w:type="dxa"/>
            <w:tcBorders>
              <w:top w:val="nil"/>
              <w:left w:val="nil"/>
              <w:bottom w:val="single" w:sz="4" w:space="0" w:color="auto"/>
              <w:right w:val="single" w:sz="4" w:space="0" w:color="auto"/>
            </w:tcBorders>
            <w:vAlign w:val="center"/>
          </w:tcPr>
          <w:p w14:paraId="024077DE" w14:textId="171988D5" w:rsidR="00EA3243" w:rsidRPr="00EA3243" w:rsidRDefault="00EA3243" w:rsidP="00EA3243">
            <w:pPr>
              <w:keepNext/>
              <w:keepLines/>
              <w:spacing w:after="0"/>
              <w:jc w:val="center"/>
              <w:rPr>
                <w:ins w:id="170" w:author="Per Lindell" w:date="2019-10-25T10:34:00Z"/>
                <w:rFonts w:ascii="Arial" w:eastAsia="Yu Mincho" w:hAnsi="Arial" w:cs="Arial"/>
                <w:sz w:val="16"/>
                <w:szCs w:val="16"/>
                <w:lang w:eastAsia="ja-JP"/>
              </w:rPr>
            </w:pPr>
            <w:ins w:id="171" w:author="Per Lindell" w:date="2020-12-20T20:03:00Z">
              <w:r w:rsidRPr="00EA3243">
                <w:rPr>
                  <w:rFonts w:ascii="Arial" w:hAnsi="Arial" w:cs="Arial"/>
                  <w:sz w:val="16"/>
                  <w:szCs w:val="16"/>
                  <w:u w:val="single"/>
                </w:rPr>
                <w:t>1</w:t>
              </w:r>
            </w:ins>
          </w:p>
        </w:tc>
        <w:tc>
          <w:tcPr>
            <w:tcW w:w="978" w:type="dxa"/>
            <w:tcBorders>
              <w:top w:val="nil"/>
              <w:left w:val="nil"/>
              <w:bottom w:val="single" w:sz="4" w:space="0" w:color="auto"/>
              <w:right w:val="single" w:sz="4" w:space="0" w:color="auto"/>
            </w:tcBorders>
            <w:vAlign w:val="center"/>
          </w:tcPr>
          <w:p w14:paraId="7E432C87" w14:textId="49A310BF" w:rsidR="00EA3243" w:rsidRPr="00EA3243" w:rsidRDefault="00EA3243" w:rsidP="00EA3243">
            <w:pPr>
              <w:keepNext/>
              <w:keepLines/>
              <w:spacing w:after="0"/>
              <w:jc w:val="center"/>
              <w:rPr>
                <w:ins w:id="172" w:author="Per Lindell" w:date="2019-10-25T10:34:00Z"/>
                <w:rFonts w:ascii="Arial" w:hAnsi="Arial" w:cs="Arial"/>
                <w:sz w:val="16"/>
                <w:szCs w:val="16"/>
                <w:lang w:eastAsia="ja-JP"/>
              </w:rPr>
            </w:pPr>
            <w:ins w:id="173" w:author="Per Lindell" w:date="2020-12-20T20:03:00Z">
              <w:r w:rsidRPr="00EA3243">
                <w:rPr>
                  <w:rFonts w:ascii="Arial" w:hAnsi="Arial" w:cs="Arial"/>
                  <w:sz w:val="16"/>
                  <w:szCs w:val="16"/>
                  <w:u w:val="single"/>
                </w:rPr>
                <w:t xml:space="preserve">　</w:t>
              </w:r>
            </w:ins>
          </w:p>
        </w:tc>
      </w:tr>
      <w:tr w:rsidR="00EA3243" w:rsidRPr="007E3289" w14:paraId="5DCC27C3" w14:textId="77777777" w:rsidTr="00EA3243">
        <w:trPr>
          <w:trHeight w:val="192"/>
          <w:jc w:val="center"/>
          <w:ins w:id="174" w:author="Per Lindell" w:date="2019-12-06T13:49:00Z"/>
        </w:trPr>
        <w:tc>
          <w:tcPr>
            <w:tcW w:w="1663" w:type="dxa"/>
            <w:vMerge/>
            <w:tcBorders>
              <w:left w:val="single" w:sz="4" w:space="0" w:color="auto"/>
              <w:right w:val="single" w:sz="4" w:space="0" w:color="auto"/>
            </w:tcBorders>
          </w:tcPr>
          <w:p w14:paraId="1E18E005" w14:textId="77777777" w:rsidR="00EA3243" w:rsidRPr="00A919BF" w:rsidRDefault="00EA3243" w:rsidP="00EA3243">
            <w:pPr>
              <w:keepNext/>
              <w:keepLines/>
              <w:spacing w:after="0"/>
              <w:jc w:val="center"/>
              <w:rPr>
                <w:ins w:id="175"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5AE6A166" w:rsidR="00EA3243" w:rsidRPr="00EA3243" w:rsidRDefault="00EA3243" w:rsidP="00EA3243">
            <w:pPr>
              <w:pStyle w:val="TAL"/>
              <w:rPr>
                <w:ins w:id="176" w:author="Per Lindell" w:date="2019-12-06T13:49:00Z"/>
                <w:rFonts w:cs="Arial"/>
                <w:sz w:val="16"/>
                <w:szCs w:val="16"/>
                <w:lang w:val="sv-SE"/>
              </w:rPr>
            </w:pPr>
            <w:ins w:id="177" w:author="Per Lindell" w:date="2020-12-20T20:03:00Z">
              <w:r w:rsidRPr="00EA3243">
                <w:rPr>
                  <w:rFonts w:cs="Arial"/>
                  <w:sz w:val="16"/>
                  <w:szCs w:val="16"/>
                </w:rPr>
                <w:t>E-UTRA Band 43</w:t>
              </w:r>
            </w:ins>
          </w:p>
        </w:tc>
        <w:tc>
          <w:tcPr>
            <w:tcW w:w="951" w:type="dxa"/>
            <w:tcBorders>
              <w:top w:val="nil"/>
              <w:left w:val="nil"/>
              <w:bottom w:val="single" w:sz="4" w:space="0" w:color="auto"/>
              <w:right w:val="single" w:sz="4" w:space="0" w:color="auto"/>
            </w:tcBorders>
            <w:vAlign w:val="center"/>
          </w:tcPr>
          <w:p w14:paraId="115003BE" w14:textId="42645978" w:rsidR="00EA3243" w:rsidRPr="00EA3243" w:rsidRDefault="00EA3243" w:rsidP="00EA3243">
            <w:pPr>
              <w:keepNext/>
              <w:keepLines/>
              <w:spacing w:after="0"/>
              <w:jc w:val="right"/>
              <w:rPr>
                <w:ins w:id="178" w:author="Per Lindell" w:date="2019-12-06T13:49:00Z"/>
                <w:rFonts w:ascii="Arial" w:hAnsi="Arial" w:cs="Arial"/>
                <w:sz w:val="16"/>
                <w:szCs w:val="16"/>
              </w:rPr>
            </w:pPr>
            <w:ins w:id="179" w:author="Per Lindell" w:date="2020-12-20T20:03:00Z">
              <w:r w:rsidRPr="00EA3243">
                <w:rPr>
                  <w:rFonts w:ascii="Arial" w:hAnsi="Arial" w:cs="Arial"/>
                  <w:sz w:val="16"/>
                  <w:szCs w:val="16"/>
                </w:rPr>
                <w:t>F</w:t>
              </w:r>
              <w:r w:rsidRPr="00EA3243">
                <w:rPr>
                  <w:rFonts w:ascii="Arial" w:hAnsi="Arial" w:cs="Arial"/>
                  <w:sz w:val="16"/>
                  <w:szCs w:val="16"/>
                  <w:vertAlign w:val="subscript"/>
                </w:rPr>
                <w:t>DL_low</w:t>
              </w:r>
              <w:r w:rsidRPr="00EA3243">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5AC4F56" w14:textId="2584E079" w:rsidR="00EA3243" w:rsidRPr="00EA3243" w:rsidRDefault="00EA3243" w:rsidP="00EA3243">
            <w:pPr>
              <w:keepNext/>
              <w:keepLines/>
              <w:spacing w:after="0"/>
              <w:jc w:val="center"/>
              <w:rPr>
                <w:ins w:id="180" w:author="Per Lindell" w:date="2019-12-06T13:49:00Z"/>
                <w:rFonts w:ascii="Arial" w:hAnsi="Arial" w:cs="Arial"/>
                <w:sz w:val="16"/>
                <w:szCs w:val="16"/>
              </w:rPr>
            </w:pPr>
            <w:ins w:id="181" w:author="Per Lindell" w:date="2020-12-20T20:03:00Z">
              <w:r w:rsidRPr="00EA324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071E7782" w:rsidR="00EA3243" w:rsidRPr="00EA3243" w:rsidRDefault="00EA3243" w:rsidP="00EA3243">
            <w:pPr>
              <w:keepNext/>
              <w:keepLines/>
              <w:spacing w:after="0"/>
              <w:rPr>
                <w:ins w:id="182" w:author="Per Lindell" w:date="2019-12-06T13:49:00Z"/>
                <w:rFonts w:ascii="Arial" w:hAnsi="Arial" w:cs="Arial"/>
                <w:sz w:val="16"/>
                <w:szCs w:val="16"/>
              </w:rPr>
            </w:pPr>
            <w:ins w:id="183" w:author="Per Lindell" w:date="2020-12-20T20:03:00Z">
              <w:r w:rsidRPr="00EA3243">
                <w:rPr>
                  <w:rFonts w:ascii="Arial" w:hAnsi="Arial" w:cs="Arial"/>
                  <w:sz w:val="16"/>
                  <w:szCs w:val="16"/>
                </w:rPr>
                <w:t>F</w:t>
              </w:r>
              <w:r w:rsidRPr="00EA324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1C52FA78" w:rsidR="00EA3243" w:rsidRPr="00EA3243" w:rsidRDefault="00EA3243" w:rsidP="00EA3243">
            <w:pPr>
              <w:keepNext/>
              <w:keepLines/>
              <w:spacing w:after="0"/>
              <w:jc w:val="center"/>
              <w:rPr>
                <w:ins w:id="184" w:author="Per Lindell" w:date="2019-12-06T13:49:00Z"/>
                <w:rFonts w:ascii="Arial" w:hAnsi="Arial" w:cs="Arial"/>
                <w:sz w:val="16"/>
                <w:szCs w:val="16"/>
                <w:lang w:eastAsia="ko-KR"/>
              </w:rPr>
            </w:pPr>
            <w:ins w:id="185" w:author="Per Lindell" w:date="2020-12-20T20:03:00Z">
              <w:r w:rsidRPr="00EA324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092F3DFB" w:rsidR="00EA3243" w:rsidRPr="00EA3243" w:rsidRDefault="00EA3243" w:rsidP="00EA3243">
            <w:pPr>
              <w:keepNext/>
              <w:keepLines/>
              <w:spacing w:after="0"/>
              <w:jc w:val="center"/>
              <w:rPr>
                <w:ins w:id="186" w:author="Per Lindell" w:date="2019-12-06T13:49:00Z"/>
                <w:rFonts w:ascii="Arial" w:hAnsi="Arial" w:cs="Arial"/>
                <w:sz w:val="16"/>
                <w:szCs w:val="16"/>
                <w:lang w:eastAsia="ko-KR"/>
              </w:rPr>
            </w:pPr>
            <w:ins w:id="187" w:author="Per Lindell" w:date="2020-12-20T20:03:00Z">
              <w:r w:rsidRPr="00EA324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0F2AA606" w:rsidR="00EA3243" w:rsidRPr="00EA3243" w:rsidRDefault="00EA3243" w:rsidP="00EA3243">
            <w:pPr>
              <w:keepNext/>
              <w:keepLines/>
              <w:spacing w:after="0"/>
              <w:jc w:val="center"/>
              <w:rPr>
                <w:ins w:id="188" w:author="Per Lindell" w:date="2019-12-06T13:49:00Z"/>
                <w:rFonts w:ascii="Arial" w:hAnsi="Arial" w:cs="Arial"/>
                <w:sz w:val="16"/>
                <w:szCs w:val="16"/>
                <w:lang w:eastAsia="ko-KR"/>
              </w:rPr>
            </w:pPr>
            <w:ins w:id="189" w:author="Per Lindell" w:date="2020-12-20T20:03:00Z">
              <w:r w:rsidRPr="00EA3243">
                <w:rPr>
                  <w:rFonts w:ascii="Arial" w:hAnsi="Arial" w:cs="Arial"/>
                  <w:sz w:val="16"/>
                  <w:szCs w:val="16"/>
                </w:rPr>
                <w:t>2</w:t>
              </w:r>
            </w:ins>
          </w:p>
        </w:tc>
      </w:tr>
      <w:tr w:rsidR="00EA3243" w:rsidRPr="007E3289" w14:paraId="2013DCFF" w14:textId="77777777" w:rsidTr="004F6150">
        <w:trPr>
          <w:trHeight w:val="192"/>
          <w:jc w:val="center"/>
          <w:ins w:id="190" w:author="Per Lindell" w:date="2020-04-05T08:39:00Z"/>
        </w:trPr>
        <w:tc>
          <w:tcPr>
            <w:tcW w:w="1663" w:type="dxa"/>
            <w:vMerge/>
            <w:tcBorders>
              <w:left w:val="single" w:sz="4" w:space="0" w:color="auto"/>
              <w:right w:val="single" w:sz="4" w:space="0" w:color="auto"/>
            </w:tcBorders>
          </w:tcPr>
          <w:p w14:paraId="7537B4F4" w14:textId="77777777" w:rsidR="00EA3243" w:rsidRPr="00A919BF" w:rsidRDefault="00EA3243" w:rsidP="00EA3243">
            <w:pPr>
              <w:keepNext/>
              <w:keepLines/>
              <w:spacing w:after="0"/>
              <w:jc w:val="center"/>
              <w:rPr>
                <w:ins w:id="191"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29F76936" w:rsidR="00EA3243" w:rsidRPr="00EA3243" w:rsidRDefault="00EA3243" w:rsidP="00EA3243">
            <w:pPr>
              <w:pStyle w:val="TAL"/>
              <w:rPr>
                <w:ins w:id="192" w:author="Per Lindell" w:date="2020-04-05T08:39:00Z"/>
                <w:rFonts w:cs="Arial"/>
                <w:sz w:val="16"/>
                <w:szCs w:val="16"/>
                <w:lang w:val="sv-SE"/>
              </w:rPr>
            </w:pPr>
            <w:ins w:id="193" w:author="Per Lindell" w:date="2020-12-20T20:03:00Z">
              <w:r w:rsidRPr="00EA3243">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4A4BE9F1" w14:textId="479B2F36" w:rsidR="00EA3243" w:rsidRPr="00EA3243" w:rsidRDefault="00EA3243" w:rsidP="00EA3243">
            <w:pPr>
              <w:keepNext/>
              <w:keepLines/>
              <w:spacing w:after="0"/>
              <w:jc w:val="right"/>
              <w:rPr>
                <w:ins w:id="194" w:author="Per Lindell" w:date="2020-04-05T08:39:00Z"/>
                <w:rFonts w:ascii="Arial" w:hAnsi="Arial" w:cs="Arial"/>
                <w:sz w:val="16"/>
                <w:szCs w:val="16"/>
              </w:rPr>
            </w:pPr>
            <w:ins w:id="195" w:author="Per Lindell" w:date="2020-12-20T20:03:00Z">
              <w:r w:rsidRPr="00EA3243">
                <w:rPr>
                  <w:rFonts w:ascii="Arial" w:hAnsi="Arial" w:cs="Arial"/>
                  <w:sz w:val="16"/>
                  <w:szCs w:val="16"/>
                </w:rPr>
                <w:t>2570</w:t>
              </w:r>
            </w:ins>
          </w:p>
        </w:tc>
        <w:tc>
          <w:tcPr>
            <w:tcW w:w="315" w:type="dxa"/>
            <w:tcBorders>
              <w:top w:val="nil"/>
              <w:left w:val="nil"/>
              <w:bottom w:val="single" w:sz="4" w:space="0" w:color="auto"/>
              <w:right w:val="single" w:sz="4" w:space="0" w:color="auto"/>
            </w:tcBorders>
            <w:vAlign w:val="center"/>
          </w:tcPr>
          <w:p w14:paraId="5D5AA4C8" w14:textId="6B77B23D" w:rsidR="00EA3243" w:rsidRPr="00EA3243" w:rsidRDefault="00EA3243" w:rsidP="00EA3243">
            <w:pPr>
              <w:keepNext/>
              <w:keepLines/>
              <w:spacing w:after="0"/>
              <w:jc w:val="center"/>
              <w:rPr>
                <w:ins w:id="196" w:author="Per Lindell" w:date="2020-04-05T08:39:00Z"/>
                <w:rFonts w:ascii="Arial" w:hAnsi="Arial" w:cs="Arial"/>
                <w:sz w:val="16"/>
                <w:szCs w:val="16"/>
              </w:rPr>
            </w:pPr>
            <w:ins w:id="197" w:author="Per Lindell" w:date="2020-12-20T20:03:00Z">
              <w:r w:rsidRPr="00EA324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559A9CCA" w:rsidR="00EA3243" w:rsidRPr="00EA3243" w:rsidRDefault="00EA3243" w:rsidP="00EA3243">
            <w:pPr>
              <w:keepNext/>
              <w:keepLines/>
              <w:spacing w:after="0"/>
              <w:rPr>
                <w:ins w:id="198" w:author="Per Lindell" w:date="2020-04-05T08:39:00Z"/>
                <w:rFonts w:ascii="Arial" w:hAnsi="Arial" w:cs="Arial"/>
                <w:sz w:val="16"/>
                <w:szCs w:val="16"/>
              </w:rPr>
            </w:pPr>
            <w:ins w:id="199" w:author="Per Lindell" w:date="2020-12-20T20:03:00Z">
              <w:r w:rsidRPr="00EA3243">
                <w:rPr>
                  <w:rFonts w:ascii="Arial" w:hAnsi="Arial" w:cs="Arial"/>
                  <w:sz w:val="16"/>
                  <w:szCs w:val="16"/>
                </w:rPr>
                <w:t>2575</w:t>
              </w:r>
            </w:ins>
          </w:p>
        </w:tc>
        <w:tc>
          <w:tcPr>
            <w:tcW w:w="1194" w:type="dxa"/>
            <w:tcBorders>
              <w:top w:val="nil"/>
              <w:left w:val="nil"/>
              <w:bottom w:val="single" w:sz="4" w:space="0" w:color="auto"/>
              <w:right w:val="single" w:sz="4" w:space="0" w:color="auto"/>
            </w:tcBorders>
            <w:vAlign w:val="center"/>
          </w:tcPr>
          <w:p w14:paraId="68D97F24" w14:textId="22E0F93D" w:rsidR="00EA3243" w:rsidRPr="00EA3243" w:rsidRDefault="00EA3243" w:rsidP="00EA3243">
            <w:pPr>
              <w:keepNext/>
              <w:keepLines/>
              <w:spacing w:after="0"/>
              <w:jc w:val="center"/>
              <w:rPr>
                <w:ins w:id="200" w:author="Per Lindell" w:date="2020-04-05T08:39:00Z"/>
                <w:rFonts w:ascii="Arial" w:hAnsi="Arial" w:cs="Arial"/>
                <w:sz w:val="16"/>
                <w:szCs w:val="16"/>
              </w:rPr>
            </w:pPr>
            <w:ins w:id="201" w:author="Per Lindell" w:date="2020-12-20T20:03:00Z">
              <w:r w:rsidRPr="00EA3243">
                <w:rPr>
                  <w:rFonts w:ascii="Arial" w:hAnsi="Arial" w:cs="Arial"/>
                  <w:sz w:val="16"/>
                  <w:szCs w:val="16"/>
                </w:rPr>
                <w:t>1.6</w:t>
              </w:r>
            </w:ins>
          </w:p>
        </w:tc>
        <w:tc>
          <w:tcPr>
            <w:tcW w:w="1038" w:type="dxa"/>
            <w:tcBorders>
              <w:top w:val="nil"/>
              <w:left w:val="nil"/>
              <w:bottom w:val="single" w:sz="4" w:space="0" w:color="auto"/>
              <w:right w:val="single" w:sz="4" w:space="0" w:color="auto"/>
            </w:tcBorders>
            <w:vAlign w:val="center"/>
          </w:tcPr>
          <w:p w14:paraId="7AEF8056" w14:textId="7514713E" w:rsidR="00EA3243" w:rsidRPr="00EA3243" w:rsidRDefault="00EA3243" w:rsidP="00EA3243">
            <w:pPr>
              <w:keepNext/>
              <w:keepLines/>
              <w:spacing w:after="0"/>
              <w:jc w:val="center"/>
              <w:rPr>
                <w:ins w:id="202" w:author="Per Lindell" w:date="2020-04-05T08:39:00Z"/>
                <w:rFonts w:ascii="Arial" w:hAnsi="Arial" w:cs="Arial"/>
                <w:sz w:val="16"/>
                <w:szCs w:val="16"/>
              </w:rPr>
            </w:pPr>
            <w:ins w:id="203" w:author="Per Lindell" w:date="2020-12-20T20:03:00Z">
              <w:r w:rsidRPr="00EA3243">
                <w:rPr>
                  <w:rFonts w:ascii="Arial" w:hAnsi="Arial" w:cs="Arial"/>
                  <w:sz w:val="16"/>
                  <w:szCs w:val="16"/>
                </w:rPr>
                <w:t>5</w:t>
              </w:r>
            </w:ins>
          </w:p>
        </w:tc>
        <w:tc>
          <w:tcPr>
            <w:tcW w:w="978" w:type="dxa"/>
            <w:tcBorders>
              <w:top w:val="nil"/>
              <w:left w:val="nil"/>
              <w:bottom w:val="single" w:sz="4" w:space="0" w:color="auto"/>
              <w:right w:val="single" w:sz="4" w:space="0" w:color="auto"/>
            </w:tcBorders>
            <w:vAlign w:val="center"/>
          </w:tcPr>
          <w:p w14:paraId="511B5189" w14:textId="1141F427" w:rsidR="00EA3243" w:rsidRPr="00EA3243" w:rsidRDefault="00EA3243" w:rsidP="00EA3243">
            <w:pPr>
              <w:keepNext/>
              <w:keepLines/>
              <w:spacing w:after="0"/>
              <w:jc w:val="center"/>
              <w:rPr>
                <w:ins w:id="204" w:author="Per Lindell" w:date="2020-04-05T08:39:00Z"/>
                <w:rFonts w:ascii="Arial" w:hAnsi="Arial" w:cs="Arial"/>
                <w:sz w:val="16"/>
                <w:szCs w:val="16"/>
              </w:rPr>
            </w:pPr>
            <w:ins w:id="205" w:author="Per Lindell" w:date="2020-12-20T20:03:00Z">
              <w:r w:rsidRPr="00EA3243">
                <w:rPr>
                  <w:rFonts w:ascii="Arial" w:hAnsi="Arial" w:cs="Arial"/>
                  <w:sz w:val="16"/>
                  <w:szCs w:val="16"/>
                </w:rPr>
                <w:t>5, 6, 7</w:t>
              </w:r>
            </w:ins>
          </w:p>
        </w:tc>
      </w:tr>
      <w:tr w:rsidR="00EA3243" w:rsidRPr="007E3289" w14:paraId="2241E6F3" w14:textId="77777777" w:rsidTr="004F6150">
        <w:trPr>
          <w:trHeight w:val="192"/>
          <w:jc w:val="center"/>
          <w:ins w:id="206" w:author="Per Lindell" w:date="2020-12-20T20:02:00Z"/>
        </w:trPr>
        <w:tc>
          <w:tcPr>
            <w:tcW w:w="1663" w:type="dxa"/>
            <w:vMerge/>
            <w:tcBorders>
              <w:left w:val="single" w:sz="4" w:space="0" w:color="auto"/>
              <w:right w:val="single" w:sz="4" w:space="0" w:color="auto"/>
            </w:tcBorders>
          </w:tcPr>
          <w:p w14:paraId="6842A0B3" w14:textId="77777777" w:rsidR="00EA3243" w:rsidRPr="00A919BF" w:rsidRDefault="00EA3243" w:rsidP="00EA3243">
            <w:pPr>
              <w:keepNext/>
              <w:keepLines/>
              <w:spacing w:after="0"/>
              <w:jc w:val="center"/>
              <w:rPr>
                <w:ins w:id="207" w:author="Per Lindell" w:date="2020-12-20T20:0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F1BE5AB" w14:textId="2A403976" w:rsidR="00EA3243" w:rsidRPr="00EA3243" w:rsidRDefault="00EA3243" w:rsidP="00EA3243">
            <w:pPr>
              <w:pStyle w:val="TAL"/>
              <w:rPr>
                <w:ins w:id="208" w:author="Per Lindell" w:date="2020-12-20T20:02:00Z"/>
                <w:rFonts w:cs="Arial"/>
                <w:sz w:val="16"/>
                <w:szCs w:val="16"/>
                <w:lang w:val="sv-SE"/>
              </w:rPr>
            </w:pPr>
            <w:ins w:id="209" w:author="Per Lindell" w:date="2020-12-20T20:03:00Z">
              <w:r w:rsidRPr="00EA3243">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4C46A783" w14:textId="7CE92DAB" w:rsidR="00EA3243" w:rsidRPr="00EA3243" w:rsidRDefault="00EA3243" w:rsidP="00EA3243">
            <w:pPr>
              <w:keepNext/>
              <w:keepLines/>
              <w:spacing w:after="0"/>
              <w:jc w:val="right"/>
              <w:rPr>
                <w:ins w:id="210" w:author="Per Lindell" w:date="2020-12-20T20:02:00Z"/>
                <w:rFonts w:ascii="Arial" w:hAnsi="Arial" w:cs="Arial"/>
                <w:sz w:val="16"/>
                <w:szCs w:val="16"/>
              </w:rPr>
            </w:pPr>
            <w:ins w:id="211" w:author="Per Lindell" w:date="2020-12-20T20:03:00Z">
              <w:r w:rsidRPr="00EA3243">
                <w:rPr>
                  <w:rFonts w:ascii="Arial" w:hAnsi="Arial" w:cs="Arial"/>
                  <w:sz w:val="16"/>
                  <w:szCs w:val="16"/>
                </w:rPr>
                <w:t>2575</w:t>
              </w:r>
            </w:ins>
          </w:p>
        </w:tc>
        <w:tc>
          <w:tcPr>
            <w:tcW w:w="315" w:type="dxa"/>
            <w:tcBorders>
              <w:top w:val="nil"/>
              <w:left w:val="nil"/>
              <w:bottom w:val="single" w:sz="4" w:space="0" w:color="auto"/>
              <w:right w:val="single" w:sz="4" w:space="0" w:color="auto"/>
            </w:tcBorders>
            <w:vAlign w:val="center"/>
          </w:tcPr>
          <w:p w14:paraId="4D9536FD" w14:textId="1889F61B" w:rsidR="00EA3243" w:rsidRPr="00EA3243" w:rsidRDefault="00EA3243" w:rsidP="00EA3243">
            <w:pPr>
              <w:keepNext/>
              <w:keepLines/>
              <w:spacing w:after="0"/>
              <w:jc w:val="center"/>
              <w:rPr>
                <w:ins w:id="212" w:author="Per Lindell" w:date="2020-12-20T20:02:00Z"/>
                <w:rFonts w:ascii="Arial" w:hAnsi="Arial" w:cs="Arial"/>
                <w:sz w:val="16"/>
                <w:szCs w:val="16"/>
              </w:rPr>
            </w:pPr>
            <w:ins w:id="213" w:author="Per Lindell" w:date="2020-12-20T20:03:00Z">
              <w:r w:rsidRPr="00EA324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06B5F0D" w14:textId="7FB31C62" w:rsidR="00EA3243" w:rsidRPr="00EA3243" w:rsidRDefault="00EA3243" w:rsidP="00EA3243">
            <w:pPr>
              <w:keepNext/>
              <w:keepLines/>
              <w:spacing w:after="0"/>
              <w:rPr>
                <w:ins w:id="214" w:author="Per Lindell" w:date="2020-12-20T20:02:00Z"/>
                <w:rFonts w:ascii="Arial" w:hAnsi="Arial" w:cs="Arial"/>
                <w:sz w:val="16"/>
                <w:szCs w:val="16"/>
              </w:rPr>
            </w:pPr>
            <w:ins w:id="215" w:author="Per Lindell" w:date="2020-12-20T20:03:00Z">
              <w:r w:rsidRPr="00EA3243">
                <w:rPr>
                  <w:rFonts w:ascii="Arial" w:hAnsi="Arial" w:cs="Arial"/>
                  <w:sz w:val="16"/>
                  <w:szCs w:val="16"/>
                </w:rPr>
                <w:t>2595</w:t>
              </w:r>
            </w:ins>
          </w:p>
        </w:tc>
        <w:tc>
          <w:tcPr>
            <w:tcW w:w="1194" w:type="dxa"/>
            <w:tcBorders>
              <w:top w:val="nil"/>
              <w:left w:val="nil"/>
              <w:bottom w:val="single" w:sz="4" w:space="0" w:color="auto"/>
              <w:right w:val="single" w:sz="4" w:space="0" w:color="auto"/>
            </w:tcBorders>
            <w:vAlign w:val="center"/>
          </w:tcPr>
          <w:p w14:paraId="622A5913" w14:textId="1554CCBF" w:rsidR="00EA3243" w:rsidRPr="00EA3243" w:rsidRDefault="00EA3243" w:rsidP="00EA3243">
            <w:pPr>
              <w:keepNext/>
              <w:keepLines/>
              <w:spacing w:after="0"/>
              <w:jc w:val="center"/>
              <w:rPr>
                <w:ins w:id="216" w:author="Per Lindell" w:date="2020-12-20T20:02:00Z"/>
                <w:rFonts w:ascii="Arial" w:hAnsi="Arial" w:cs="Arial"/>
                <w:sz w:val="16"/>
                <w:szCs w:val="16"/>
              </w:rPr>
            </w:pPr>
            <w:ins w:id="217" w:author="Per Lindell" w:date="2020-12-20T20:03:00Z">
              <w:r w:rsidRPr="00EA3243">
                <w:rPr>
                  <w:rFonts w:ascii="Arial" w:hAnsi="Arial" w:cs="Arial"/>
                  <w:sz w:val="16"/>
                  <w:szCs w:val="16"/>
                </w:rPr>
                <w:t>-15.5</w:t>
              </w:r>
            </w:ins>
          </w:p>
        </w:tc>
        <w:tc>
          <w:tcPr>
            <w:tcW w:w="1038" w:type="dxa"/>
            <w:tcBorders>
              <w:top w:val="nil"/>
              <w:left w:val="nil"/>
              <w:bottom w:val="single" w:sz="4" w:space="0" w:color="auto"/>
              <w:right w:val="single" w:sz="4" w:space="0" w:color="auto"/>
            </w:tcBorders>
            <w:vAlign w:val="center"/>
          </w:tcPr>
          <w:p w14:paraId="0DA828B7" w14:textId="713F79A6" w:rsidR="00EA3243" w:rsidRPr="00EA3243" w:rsidRDefault="00EA3243" w:rsidP="00EA3243">
            <w:pPr>
              <w:keepNext/>
              <w:keepLines/>
              <w:spacing w:after="0"/>
              <w:jc w:val="center"/>
              <w:rPr>
                <w:ins w:id="218" w:author="Per Lindell" w:date="2020-12-20T20:02:00Z"/>
                <w:rFonts w:ascii="Arial" w:hAnsi="Arial" w:cs="Arial"/>
                <w:sz w:val="16"/>
                <w:szCs w:val="16"/>
              </w:rPr>
            </w:pPr>
            <w:ins w:id="219" w:author="Per Lindell" w:date="2020-12-20T20:03:00Z">
              <w:r w:rsidRPr="00EA3243">
                <w:rPr>
                  <w:rFonts w:ascii="Arial" w:hAnsi="Arial" w:cs="Arial"/>
                  <w:sz w:val="16"/>
                  <w:szCs w:val="16"/>
                </w:rPr>
                <w:t>5</w:t>
              </w:r>
            </w:ins>
          </w:p>
        </w:tc>
        <w:tc>
          <w:tcPr>
            <w:tcW w:w="978" w:type="dxa"/>
            <w:tcBorders>
              <w:top w:val="nil"/>
              <w:left w:val="nil"/>
              <w:bottom w:val="single" w:sz="4" w:space="0" w:color="auto"/>
              <w:right w:val="single" w:sz="4" w:space="0" w:color="auto"/>
            </w:tcBorders>
            <w:vAlign w:val="center"/>
          </w:tcPr>
          <w:p w14:paraId="072E9CCC" w14:textId="2B2AD356" w:rsidR="00EA3243" w:rsidRPr="00EA3243" w:rsidRDefault="00EA3243" w:rsidP="00EA3243">
            <w:pPr>
              <w:keepNext/>
              <w:keepLines/>
              <w:spacing w:after="0"/>
              <w:jc w:val="center"/>
              <w:rPr>
                <w:ins w:id="220" w:author="Per Lindell" w:date="2020-12-20T20:02:00Z"/>
                <w:rFonts w:ascii="Arial" w:hAnsi="Arial" w:cs="Arial"/>
                <w:sz w:val="16"/>
                <w:szCs w:val="16"/>
              </w:rPr>
            </w:pPr>
            <w:ins w:id="221" w:author="Per Lindell" w:date="2020-12-20T20:03:00Z">
              <w:r w:rsidRPr="00EA3243">
                <w:rPr>
                  <w:rFonts w:ascii="Arial" w:hAnsi="Arial" w:cs="Arial"/>
                  <w:sz w:val="16"/>
                  <w:szCs w:val="16"/>
                </w:rPr>
                <w:t>5, 6, 7</w:t>
              </w:r>
            </w:ins>
          </w:p>
        </w:tc>
      </w:tr>
      <w:tr w:rsidR="00EA3243" w:rsidRPr="007E3289" w14:paraId="168594A2" w14:textId="77777777" w:rsidTr="004F6150">
        <w:trPr>
          <w:trHeight w:val="192"/>
          <w:jc w:val="center"/>
          <w:ins w:id="222" w:author="Per Lindell" w:date="2020-12-20T20:02:00Z"/>
        </w:trPr>
        <w:tc>
          <w:tcPr>
            <w:tcW w:w="1663" w:type="dxa"/>
            <w:vMerge/>
            <w:tcBorders>
              <w:left w:val="single" w:sz="4" w:space="0" w:color="auto"/>
              <w:right w:val="single" w:sz="4" w:space="0" w:color="auto"/>
            </w:tcBorders>
          </w:tcPr>
          <w:p w14:paraId="422739DD" w14:textId="77777777" w:rsidR="00EA3243" w:rsidRPr="00A919BF" w:rsidRDefault="00EA3243" w:rsidP="00EA3243">
            <w:pPr>
              <w:keepNext/>
              <w:keepLines/>
              <w:spacing w:after="0"/>
              <w:jc w:val="center"/>
              <w:rPr>
                <w:ins w:id="223" w:author="Per Lindell" w:date="2020-12-20T20:0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E3B357" w14:textId="24FA51CD" w:rsidR="00EA3243" w:rsidRPr="00EA3243" w:rsidRDefault="00EA3243" w:rsidP="00EA3243">
            <w:pPr>
              <w:pStyle w:val="TAL"/>
              <w:rPr>
                <w:ins w:id="224" w:author="Per Lindell" w:date="2020-12-20T20:02:00Z"/>
                <w:rFonts w:cs="Arial"/>
                <w:sz w:val="16"/>
                <w:szCs w:val="16"/>
                <w:lang w:val="sv-SE"/>
              </w:rPr>
            </w:pPr>
            <w:ins w:id="225" w:author="Per Lindell" w:date="2020-12-20T20:03:00Z">
              <w:r w:rsidRPr="00EA3243">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3B640B90" w14:textId="3220EADC" w:rsidR="00EA3243" w:rsidRPr="00EA3243" w:rsidRDefault="00EA3243" w:rsidP="00EA3243">
            <w:pPr>
              <w:keepNext/>
              <w:keepLines/>
              <w:spacing w:after="0"/>
              <w:jc w:val="right"/>
              <w:rPr>
                <w:ins w:id="226" w:author="Per Lindell" w:date="2020-12-20T20:02:00Z"/>
                <w:rFonts w:ascii="Arial" w:hAnsi="Arial" w:cs="Arial"/>
                <w:sz w:val="16"/>
                <w:szCs w:val="16"/>
              </w:rPr>
            </w:pPr>
            <w:ins w:id="227" w:author="Per Lindell" w:date="2020-12-20T20:03:00Z">
              <w:r w:rsidRPr="00EA3243">
                <w:rPr>
                  <w:rFonts w:ascii="Arial" w:hAnsi="Arial" w:cs="Arial"/>
                  <w:sz w:val="16"/>
                  <w:szCs w:val="16"/>
                </w:rPr>
                <w:t>2595</w:t>
              </w:r>
            </w:ins>
          </w:p>
        </w:tc>
        <w:tc>
          <w:tcPr>
            <w:tcW w:w="315" w:type="dxa"/>
            <w:tcBorders>
              <w:top w:val="nil"/>
              <w:left w:val="nil"/>
              <w:bottom w:val="single" w:sz="4" w:space="0" w:color="auto"/>
              <w:right w:val="single" w:sz="4" w:space="0" w:color="auto"/>
            </w:tcBorders>
            <w:vAlign w:val="center"/>
          </w:tcPr>
          <w:p w14:paraId="081C7001" w14:textId="33DEB50B" w:rsidR="00EA3243" w:rsidRPr="00EA3243" w:rsidRDefault="00EA3243" w:rsidP="00EA3243">
            <w:pPr>
              <w:keepNext/>
              <w:keepLines/>
              <w:spacing w:after="0"/>
              <w:jc w:val="center"/>
              <w:rPr>
                <w:ins w:id="228" w:author="Per Lindell" w:date="2020-12-20T20:02:00Z"/>
                <w:rFonts w:ascii="Arial" w:hAnsi="Arial" w:cs="Arial"/>
                <w:sz w:val="16"/>
                <w:szCs w:val="16"/>
              </w:rPr>
            </w:pPr>
            <w:ins w:id="229" w:author="Per Lindell" w:date="2020-12-20T20:03:00Z">
              <w:r w:rsidRPr="00EA324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46017DED" w14:textId="01D4268A" w:rsidR="00EA3243" w:rsidRPr="00EA3243" w:rsidRDefault="00EA3243" w:rsidP="00EA3243">
            <w:pPr>
              <w:keepNext/>
              <w:keepLines/>
              <w:spacing w:after="0"/>
              <w:rPr>
                <w:ins w:id="230" w:author="Per Lindell" w:date="2020-12-20T20:02:00Z"/>
                <w:rFonts w:ascii="Arial" w:hAnsi="Arial" w:cs="Arial"/>
                <w:sz w:val="16"/>
                <w:szCs w:val="16"/>
              </w:rPr>
            </w:pPr>
            <w:ins w:id="231" w:author="Per Lindell" w:date="2020-12-20T20:03:00Z">
              <w:r w:rsidRPr="00EA3243">
                <w:rPr>
                  <w:rFonts w:ascii="Arial" w:hAnsi="Arial" w:cs="Arial"/>
                  <w:sz w:val="16"/>
                  <w:szCs w:val="16"/>
                </w:rPr>
                <w:t>2620</w:t>
              </w:r>
            </w:ins>
          </w:p>
        </w:tc>
        <w:tc>
          <w:tcPr>
            <w:tcW w:w="1194" w:type="dxa"/>
            <w:tcBorders>
              <w:top w:val="nil"/>
              <w:left w:val="nil"/>
              <w:bottom w:val="single" w:sz="4" w:space="0" w:color="auto"/>
              <w:right w:val="single" w:sz="4" w:space="0" w:color="auto"/>
            </w:tcBorders>
            <w:vAlign w:val="center"/>
          </w:tcPr>
          <w:p w14:paraId="4248C357" w14:textId="42D730CF" w:rsidR="00EA3243" w:rsidRPr="00EA3243" w:rsidRDefault="00EA3243" w:rsidP="00EA3243">
            <w:pPr>
              <w:keepNext/>
              <w:keepLines/>
              <w:spacing w:after="0"/>
              <w:jc w:val="center"/>
              <w:rPr>
                <w:ins w:id="232" w:author="Per Lindell" w:date="2020-12-20T20:02:00Z"/>
                <w:rFonts w:ascii="Arial" w:hAnsi="Arial" w:cs="Arial"/>
                <w:sz w:val="16"/>
                <w:szCs w:val="16"/>
              </w:rPr>
            </w:pPr>
            <w:ins w:id="233" w:author="Per Lindell" w:date="2020-12-20T20:03:00Z">
              <w:r w:rsidRPr="00EA3243">
                <w:rPr>
                  <w:rFonts w:ascii="Arial" w:hAnsi="Arial" w:cs="Arial"/>
                  <w:sz w:val="16"/>
                  <w:szCs w:val="16"/>
                </w:rPr>
                <w:t>-40</w:t>
              </w:r>
            </w:ins>
          </w:p>
        </w:tc>
        <w:tc>
          <w:tcPr>
            <w:tcW w:w="1038" w:type="dxa"/>
            <w:tcBorders>
              <w:top w:val="nil"/>
              <w:left w:val="nil"/>
              <w:bottom w:val="single" w:sz="4" w:space="0" w:color="auto"/>
              <w:right w:val="single" w:sz="4" w:space="0" w:color="auto"/>
            </w:tcBorders>
            <w:vAlign w:val="center"/>
          </w:tcPr>
          <w:p w14:paraId="7C7ABD10" w14:textId="54784347" w:rsidR="00EA3243" w:rsidRPr="00EA3243" w:rsidRDefault="00EA3243" w:rsidP="00EA3243">
            <w:pPr>
              <w:keepNext/>
              <w:keepLines/>
              <w:spacing w:after="0"/>
              <w:jc w:val="center"/>
              <w:rPr>
                <w:ins w:id="234" w:author="Per Lindell" w:date="2020-12-20T20:02:00Z"/>
                <w:rFonts w:ascii="Arial" w:hAnsi="Arial" w:cs="Arial"/>
                <w:sz w:val="16"/>
                <w:szCs w:val="16"/>
              </w:rPr>
            </w:pPr>
            <w:ins w:id="235" w:author="Per Lindell" w:date="2020-12-20T20:03:00Z">
              <w:r w:rsidRPr="00EA324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0BB41490" w14:textId="24B9CF9D" w:rsidR="00EA3243" w:rsidRPr="00EA3243" w:rsidRDefault="00EA3243" w:rsidP="00EA3243">
            <w:pPr>
              <w:keepNext/>
              <w:keepLines/>
              <w:spacing w:after="0"/>
              <w:jc w:val="center"/>
              <w:rPr>
                <w:ins w:id="236" w:author="Per Lindell" w:date="2020-12-20T20:02:00Z"/>
                <w:rFonts w:ascii="Arial" w:hAnsi="Arial" w:cs="Arial"/>
                <w:sz w:val="16"/>
                <w:szCs w:val="16"/>
              </w:rPr>
            </w:pPr>
            <w:ins w:id="237" w:author="Per Lindell" w:date="2020-12-20T20:03:00Z">
              <w:r w:rsidRPr="00EA3243">
                <w:rPr>
                  <w:rFonts w:ascii="Arial" w:hAnsi="Arial" w:cs="Arial"/>
                  <w:sz w:val="16"/>
                  <w:szCs w:val="16"/>
                </w:rPr>
                <w:t>5, 6</w:t>
              </w:r>
            </w:ins>
          </w:p>
        </w:tc>
      </w:tr>
      <w:tr w:rsidR="008A26D0" w:rsidRPr="007E3289" w14:paraId="632BC210" w14:textId="77777777" w:rsidTr="00394CA1">
        <w:trPr>
          <w:trHeight w:val="192"/>
          <w:jc w:val="center"/>
          <w:ins w:id="238"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8A26D0" w:rsidRDefault="008A26D0" w:rsidP="008A26D0">
            <w:pPr>
              <w:keepLines/>
              <w:spacing w:after="0"/>
              <w:ind w:left="851" w:hanging="851"/>
              <w:rPr>
                <w:ins w:id="239" w:author="Per Lindell" w:date="2019-10-25T11:04:00Z"/>
                <w:rFonts w:ascii="Arial" w:hAnsi="Arial" w:cs="Arial"/>
                <w:sz w:val="18"/>
                <w:szCs w:val="18"/>
              </w:rPr>
            </w:pPr>
            <w:ins w:id="240"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1C9DE6F2" w14:textId="77777777" w:rsidR="008A26D0" w:rsidRDefault="008A26D0" w:rsidP="008A26D0">
            <w:pPr>
              <w:keepLines/>
              <w:spacing w:after="0"/>
              <w:ind w:left="851" w:hanging="851"/>
              <w:rPr>
                <w:rFonts w:cs="Arial"/>
                <w:szCs w:val="18"/>
                <w:lang w:eastAsia="ja-JP"/>
              </w:rPr>
            </w:pPr>
            <w:ins w:id="241"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2E37CFEE" w14:textId="77777777" w:rsidR="00EA3243" w:rsidRPr="00E062F1" w:rsidRDefault="00EA3243" w:rsidP="00EA3243">
            <w:pPr>
              <w:keepLines/>
              <w:spacing w:after="0"/>
              <w:ind w:left="851" w:hanging="851"/>
              <w:rPr>
                <w:ins w:id="242" w:author="Per Lindell" w:date="2020-12-20T20:04:00Z"/>
                <w:rFonts w:ascii="Arial" w:hAnsi="Arial" w:cs="Arial"/>
                <w:sz w:val="18"/>
                <w:szCs w:val="18"/>
                <w:lang w:eastAsia="ko-KR"/>
              </w:rPr>
            </w:pPr>
            <w:ins w:id="243" w:author="Per Lindell" w:date="2020-12-20T20:04:00Z">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F6224D5" w14:textId="4F1AE6D8" w:rsidR="00EA3243" w:rsidRPr="003F3AA8" w:rsidRDefault="00EA3243" w:rsidP="00EA3243">
            <w:pPr>
              <w:pStyle w:val="TAN"/>
              <w:keepNext w:val="0"/>
              <w:rPr>
                <w:ins w:id="244" w:author="Per Lindell" w:date="2019-10-25T10:34:00Z"/>
                <w:rFonts w:cs="Arial"/>
                <w:szCs w:val="18"/>
                <w:lang w:eastAsia="ja-JP"/>
              </w:rPr>
            </w:pPr>
            <w:ins w:id="245" w:author="Per Lindell" w:date="2020-12-20T20:04: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ins w:id="246" w:author="Per Lindell" w:date="2020-12-20T20:05:00Z">
              <w:r w:rsidRPr="003F3AA8">
                <w:rPr>
                  <w:rFonts w:cs="Arial"/>
                  <w:szCs w:val="18"/>
                  <w:lang w:eastAsia="ja-JP"/>
                </w:rPr>
                <w:t xml:space="preserve"> </w:t>
              </w:r>
            </w:ins>
          </w:p>
        </w:tc>
      </w:tr>
    </w:tbl>
    <w:p w14:paraId="20C0D2FB" w14:textId="4C895292" w:rsidR="00394CA1" w:rsidRDefault="00EA3243" w:rsidP="00394CA1">
      <w:pPr>
        <w:rPr>
          <w:ins w:id="247" w:author="Per Lindell" w:date="2019-10-25T10:34:00Z"/>
          <w:rFonts w:ascii="Arial" w:hAnsi="Arial" w:cs="Arial"/>
          <w:color w:val="FF0000"/>
          <w:sz w:val="28"/>
          <w:szCs w:val="28"/>
          <w:lang w:val="en-US" w:eastAsia="zh-CN"/>
        </w:rPr>
      </w:pPr>
      <w:ins w:id="248" w:author="Per Lindell" w:date="2020-12-20T20:07:00Z">
        <w:r>
          <w:rPr>
            <w:rFonts w:ascii="Arial" w:hAnsi="Arial" w:cs="Arial"/>
            <w:color w:val="FF0000"/>
            <w:sz w:val="28"/>
            <w:szCs w:val="28"/>
            <w:lang w:val="en-US" w:eastAsia="zh-CN"/>
          </w:rPr>
          <w:t xml:space="preserve"> </w:t>
        </w:r>
      </w:ins>
    </w:p>
    <w:p w14:paraId="206AA1A1" w14:textId="77777777" w:rsidR="00394CA1" w:rsidRPr="00697599" w:rsidRDefault="00394CA1" w:rsidP="00394CA1">
      <w:pPr>
        <w:keepNext/>
        <w:keepLines/>
        <w:spacing w:before="120"/>
        <w:ind w:left="1134" w:hanging="1134"/>
        <w:outlineLvl w:val="3"/>
        <w:rPr>
          <w:ins w:id="249" w:author="Per Lindell" w:date="2019-10-25T10:34:00Z"/>
          <w:rFonts w:ascii="Arial" w:hAnsi="Arial" w:cs="Arial"/>
          <w:sz w:val="28"/>
          <w:lang w:val="en-US" w:eastAsia="zh-CN"/>
        </w:rPr>
      </w:pPr>
      <w:bookmarkStart w:id="250" w:name="_Toc494295563"/>
      <w:bookmarkStart w:id="251" w:name="_Toc495923663"/>
      <w:bookmarkStart w:id="252" w:name="_Toc500344916"/>
      <w:bookmarkStart w:id="253" w:name="_Toc507677789"/>
      <w:bookmarkStart w:id="254" w:name="_Toc512349567"/>
      <w:ins w:id="255"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50"/>
        <w:bookmarkEnd w:id="251"/>
        <w:bookmarkEnd w:id="252"/>
        <w:bookmarkEnd w:id="253"/>
        <w:bookmarkEnd w:id="254"/>
        <w:r>
          <w:rPr>
            <w:rFonts w:ascii="Arial" w:hAnsi="Arial" w:cs="Arial"/>
            <w:sz w:val="28"/>
            <w:lang w:val="en-US" w:eastAsia="zh-CN"/>
          </w:rPr>
          <w:t>MSD analysis for DC</w:t>
        </w:r>
      </w:ins>
    </w:p>
    <w:p w14:paraId="35C76B0A" w14:textId="77777777" w:rsidR="00394CA1" w:rsidRPr="002E6975" w:rsidRDefault="00394CA1" w:rsidP="00394CA1">
      <w:pPr>
        <w:rPr>
          <w:ins w:id="256" w:author="Per Lindell" w:date="2019-10-25T10:34:00Z"/>
          <w:lang w:val="en-US" w:eastAsia="zh-CN"/>
        </w:rPr>
      </w:pPr>
      <w:ins w:id="257"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58" w:author="Per Lindell" w:date="2019-10-25T10:34:00Z"/>
          <w:rFonts w:ascii="Arial" w:hAnsi="Arial"/>
          <w:b/>
          <w:lang w:eastAsia="zh-CN"/>
        </w:rPr>
      </w:pPr>
      <w:ins w:id="259"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60"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61" w:author="Per Lindell" w:date="2019-10-25T10:34:00Z"/>
                <w:rFonts w:ascii="Arial" w:eastAsia="SimSun" w:hAnsi="Arial"/>
                <w:b/>
                <w:sz w:val="18"/>
                <w:lang w:val="en-US"/>
              </w:rPr>
            </w:pPr>
            <w:bookmarkStart w:id="262" w:name="_Toc460338151"/>
            <w:bookmarkEnd w:id="19"/>
            <w:bookmarkEnd w:id="20"/>
            <w:ins w:id="263"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64" w:author="Per Lindell" w:date="2019-10-25T10:34:00Z"/>
                <w:rFonts w:ascii="Arial" w:eastAsia="SimSun" w:hAnsi="Arial"/>
                <w:b/>
                <w:sz w:val="18"/>
                <w:lang w:val="en-US"/>
              </w:rPr>
            </w:pPr>
            <w:ins w:id="26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66" w:author="Per Lindell" w:date="2019-10-25T10:34:00Z"/>
                <w:rFonts w:ascii="Arial" w:eastAsia="SimSun" w:hAnsi="Arial"/>
                <w:b/>
                <w:sz w:val="18"/>
                <w:lang w:val="en-US"/>
              </w:rPr>
            </w:pPr>
            <w:ins w:id="26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68" w:author="Per Lindell" w:date="2019-10-25T10:34:00Z"/>
                <w:rFonts w:ascii="Arial" w:eastAsia="SimSun" w:hAnsi="Arial"/>
                <w:b/>
                <w:sz w:val="18"/>
                <w:lang w:val="en-US"/>
              </w:rPr>
            </w:pPr>
            <w:ins w:id="26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70" w:author="Per Lindell" w:date="2019-10-25T10:34:00Z"/>
                <w:rFonts w:ascii="Arial" w:eastAsia="SimSun" w:hAnsi="Arial"/>
                <w:b/>
                <w:sz w:val="18"/>
                <w:lang w:val="en-US"/>
              </w:rPr>
            </w:pPr>
            <w:ins w:id="27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177E71" w:rsidRPr="00CA1495" w14:paraId="3043F535" w14:textId="77777777" w:rsidTr="00394CA1">
        <w:trPr>
          <w:trHeight w:val="187"/>
          <w:ins w:id="272" w:author="Per Lindell" w:date="2019-10-25T10:34:00Z"/>
        </w:trPr>
        <w:tc>
          <w:tcPr>
            <w:tcW w:w="3261" w:type="dxa"/>
            <w:shd w:val="clear" w:color="auto" w:fill="auto"/>
            <w:tcMar>
              <w:left w:w="57" w:type="dxa"/>
              <w:right w:w="57" w:type="dxa"/>
            </w:tcMar>
            <w:vAlign w:val="bottom"/>
          </w:tcPr>
          <w:p w14:paraId="76694D30" w14:textId="77777777" w:rsidR="00177E71" w:rsidRPr="00CA1495" w:rsidRDefault="00177E71" w:rsidP="00177E71">
            <w:pPr>
              <w:keepNext/>
              <w:keepLines/>
              <w:spacing w:after="0"/>
              <w:rPr>
                <w:ins w:id="273" w:author="Per Lindell" w:date="2019-10-25T10:34:00Z"/>
                <w:rFonts w:ascii="Arial" w:eastAsia="SimSun" w:hAnsi="Arial"/>
                <w:sz w:val="18"/>
                <w:lang w:val="en-US"/>
              </w:rPr>
            </w:pPr>
            <w:ins w:id="274"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1037F2F8" w:rsidR="00177E71" w:rsidRPr="009F4FB9" w:rsidRDefault="00177E71" w:rsidP="00177E71">
            <w:pPr>
              <w:keepNext/>
              <w:keepLines/>
              <w:spacing w:after="0"/>
              <w:jc w:val="center"/>
              <w:rPr>
                <w:ins w:id="275" w:author="Per Lindell" w:date="2019-10-25T10:34:00Z"/>
                <w:rFonts w:ascii="Arial" w:eastAsia="SimSun" w:hAnsi="Arial" w:cs="Arial"/>
                <w:sz w:val="18"/>
                <w:szCs w:val="18"/>
                <w:lang w:val="en-US"/>
              </w:rPr>
            </w:pPr>
            <w:ins w:id="276" w:author="Per Lindell" w:date="2020-12-20T20:08:00Z">
              <w:r>
                <w:rPr>
                  <w:rFonts w:ascii="Arial" w:hAnsi="Arial" w:cs="Arial"/>
                  <w:color w:val="000000"/>
                  <w:sz w:val="18"/>
                  <w:szCs w:val="18"/>
                </w:rPr>
                <w:t>1850</w:t>
              </w:r>
            </w:ins>
          </w:p>
        </w:tc>
        <w:tc>
          <w:tcPr>
            <w:tcW w:w="1843" w:type="dxa"/>
            <w:tcBorders>
              <w:bottom w:val="single" w:sz="4" w:space="0" w:color="auto"/>
            </w:tcBorders>
            <w:shd w:val="clear" w:color="auto" w:fill="auto"/>
            <w:tcMar>
              <w:left w:w="28" w:type="dxa"/>
              <w:right w:w="28" w:type="dxa"/>
            </w:tcMar>
            <w:vAlign w:val="bottom"/>
          </w:tcPr>
          <w:p w14:paraId="17F4A206" w14:textId="7D6DDDA2" w:rsidR="00177E71" w:rsidRPr="009F4FB9" w:rsidRDefault="00177E71" w:rsidP="00177E71">
            <w:pPr>
              <w:keepNext/>
              <w:keepLines/>
              <w:spacing w:after="0"/>
              <w:jc w:val="center"/>
              <w:rPr>
                <w:ins w:id="277" w:author="Per Lindell" w:date="2019-10-25T10:34:00Z"/>
                <w:rFonts w:ascii="Arial" w:eastAsia="SimSun" w:hAnsi="Arial" w:cs="Arial"/>
                <w:sz w:val="18"/>
                <w:szCs w:val="18"/>
                <w:lang w:val="en-US"/>
              </w:rPr>
            </w:pPr>
            <w:ins w:id="278" w:author="Per Lindell" w:date="2020-12-20T20:08:00Z">
              <w:r>
                <w:rPr>
                  <w:rFonts w:ascii="Arial" w:hAnsi="Arial" w:cs="Arial"/>
                  <w:color w:val="000000"/>
                  <w:sz w:val="18"/>
                  <w:szCs w:val="18"/>
                </w:rPr>
                <w:t>1910</w:t>
              </w:r>
            </w:ins>
          </w:p>
        </w:tc>
        <w:tc>
          <w:tcPr>
            <w:tcW w:w="1842" w:type="dxa"/>
            <w:tcBorders>
              <w:bottom w:val="single" w:sz="4" w:space="0" w:color="auto"/>
            </w:tcBorders>
            <w:shd w:val="clear" w:color="auto" w:fill="auto"/>
            <w:tcMar>
              <w:left w:w="28" w:type="dxa"/>
              <w:right w:w="28" w:type="dxa"/>
            </w:tcMar>
            <w:vAlign w:val="bottom"/>
          </w:tcPr>
          <w:p w14:paraId="1EF87C46" w14:textId="7C8EE3CF" w:rsidR="00177E71" w:rsidRPr="00D67266" w:rsidRDefault="00177E71" w:rsidP="00177E71">
            <w:pPr>
              <w:keepNext/>
              <w:keepLines/>
              <w:spacing w:after="0"/>
              <w:jc w:val="center"/>
              <w:rPr>
                <w:ins w:id="279" w:author="Per Lindell" w:date="2019-10-25T10:34:00Z"/>
                <w:rFonts w:ascii="Arial" w:eastAsia="SimSun" w:hAnsi="Arial" w:cs="Arial"/>
                <w:sz w:val="18"/>
                <w:szCs w:val="18"/>
                <w:lang w:val="en-US"/>
              </w:rPr>
            </w:pPr>
            <w:ins w:id="280" w:author="Per Lindell" w:date="2020-12-20T20:08:00Z">
              <w:r>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3DC456D5" w14:textId="29EA09CE" w:rsidR="00177E71" w:rsidRPr="00D67266" w:rsidRDefault="00177E71" w:rsidP="00177E71">
            <w:pPr>
              <w:keepNext/>
              <w:keepLines/>
              <w:spacing w:after="0"/>
              <w:jc w:val="center"/>
              <w:rPr>
                <w:ins w:id="281" w:author="Per Lindell" w:date="2019-10-25T10:34:00Z"/>
                <w:rFonts w:ascii="Arial" w:eastAsia="SimSun" w:hAnsi="Arial" w:cs="Arial"/>
                <w:sz w:val="18"/>
                <w:szCs w:val="18"/>
                <w:lang w:val="en-US"/>
              </w:rPr>
            </w:pPr>
            <w:ins w:id="282" w:author="Per Lindell" w:date="2020-12-20T20:08:00Z">
              <w:r>
                <w:rPr>
                  <w:rFonts w:ascii="Arial" w:hAnsi="Arial" w:cs="Arial"/>
                  <w:color w:val="000000"/>
                  <w:sz w:val="18"/>
                  <w:szCs w:val="18"/>
                </w:rPr>
                <w:t>2570</w:t>
              </w:r>
            </w:ins>
          </w:p>
        </w:tc>
      </w:tr>
      <w:tr w:rsidR="00394CA1" w:rsidRPr="00CA1495" w14:paraId="09047BD6" w14:textId="77777777" w:rsidTr="00394CA1">
        <w:trPr>
          <w:trHeight w:val="187"/>
          <w:ins w:id="283"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84" w:author="Per Lindell" w:date="2019-10-25T10:34:00Z"/>
                <w:rFonts w:ascii="Arial" w:eastAsia="SimSun" w:hAnsi="Arial"/>
                <w:sz w:val="18"/>
                <w:lang w:val="en-US"/>
              </w:rPr>
            </w:pPr>
            <w:ins w:id="285"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86" w:author="Per Lindell" w:date="2019-10-25T10:34:00Z"/>
                <w:rFonts w:ascii="Arial" w:eastAsia="SimSun" w:hAnsi="Arial" w:cs="Arial"/>
                <w:sz w:val="18"/>
                <w:szCs w:val="18"/>
                <w:lang w:val="en-US"/>
              </w:rPr>
            </w:pPr>
            <w:ins w:id="287"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88" w:author="Per Lindell" w:date="2019-10-25T10:34:00Z"/>
                <w:rFonts w:ascii="Arial" w:eastAsia="SimSun" w:hAnsi="Arial" w:cs="Arial"/>
                <w:sz w:val="18"/>
                <w:szCs w:val="18"/>
                <w:lang w:val="en-US"/>
              </w:rPr>
            </w:pPr>
            <w:ins w:id="289"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90" w:author="Per Lindell" w:date="2019-10-25T10:34:00Z"/>
                <w:rFonts w:ascii="Arial" w:eastAsia="SimSun" w:hAnsi="Arial" w:cs="Arial"/>
                <w:sz w:val="18"/>
                <w:szCs w:val="18"/>
                <w:lang w:val="en-US"/>
              </w:rPr>
            </w:pPr>
            <w:ins w:id="291" w:author="Per Lindell" w:date="2019-10-25T10:34:00Z">
              <w:r w:rsidRPr="00D67266">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92" w:author="Per Lindell" w:date="2019-10-25T10:34:00Z"/>
                <w:rFonts w:ascii="Arial" w:eastAsia="SimSun" w:hAnsi="Arial" w:cs="Arial"/>
                <w:sz w:val="18"/>
                <w:szCs w:val="18"/>
                <w:lang w:val="en-US"/>
              </w:rPr>
            </w:pPr>
            <w:ins w:id="293" w:author="Per Lindell" w:date="2019-10-25T10:34:00Z">
              <w:r w:rsidRPr="00D67266">
                <w:rPr>
                  <w:rFonts w:ascii="Arial" w:eastAsia="SimSun" w:hAnsi="Arial" w:cs="Arial"/>
                  <w:sz w:val="18"/>
                  <w:szCs w:val="18"/>
                  <w:lang w:val="en-US"/>
                </w:rPr>
                <w:t>2*fx_high</w:t>
              </w:r>
            </w:ins>
          </w:p>
        </w:tc>
      </w:tr>
      <w:tr w:rsidR="00177E71" w:rsidRPr="00CA1495" w14:paraId="67FC215F" w14:textId="77777777" w:rsidTr="00394CA1">
        <w:trPr>
          <w:trHeight w:val="187"/>
          <w:ins w:id="294" w:author="Per Lindell" w:date="2019-10-25T10:34:00Z"/>
        </w:trPr>
        <w:tc>
          <w:tcPr>
            <w:tcW w:w="3261" w:type="dxa"/>
            <w:shd w:val="clear" w:color="auto" w:fill="auto"/>
            <w:tcMar>
              <w:left w:w="57" w:type="dxa"/>
              <w:right w:w="57" w:type="dxa"/>
            </w:tcMar>
            <w:vAlign w:val="bottom"/>
          </w:tcPr>
          <w:p w14:paraId="0C0F6862" w14:textId="77777777" w:rsidR="00177E71" w:rsidRPr="00CA1495" w:rsidRDefault="00177E71" w:rsidP="00177E71">
            <w:pPr>
              <w:keepNext/>
              <w:keepLines/>
              <w:spacing w:after="0"/>
              <w:rPr>
                <w:ins w:id="295" w:author="Per Lindell" w:date="2019-10-25T10:34:00Z"/>
                <w:rFonts w:ascii="Arial" w:eastAsia="SimSun" w:hAnsi="Arial"/>
                <w:sz w:val="18"/>
                <w:lang w:val="en-US"/>
              </w:rPr>
            </w:pPr>
            <w:ins w:id="296"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381469A9" w:rsidR="00177E71" w:rsidRPr="009F4FB9" w:rsidRDefault="00177E71" w:rsidP="00177E71">
            <w:pPr>
              <w:keepNext/>
              <w:keepLines/>
              <w:spacing w:after="0"/>
              <w:jc w:val="center"/>
              <w:rPr>
                <w:ins w:id="297" w:author="Per Lindell" w:date="2019-10-25T10:34:00Z"/>
                <w:rFonts w:ascii="Arial" w:eastAsia="SimSun" w:hAnsi="Arial" w:cs="Arial"/>
                <w:sz w:val="18"/>
                <w:szCs w:val="18"/>
                <w:lang w:val="en-US"/>
              </w:rPr>
            </w:pPr>
            <w:ins w:id="298" w:author="Per Lindell" w:date="2020-12-20T20:09:00Z">
              <w:r>
                <w:rPr>
                  <w:rFonts w:ascii="Arial" w:hAnsi="Arial" w:cs="Arial"/>
                  <w:color w:val="000000"/>
                  <w:sz w:val="18"/>
                  <w:szCs w:val="18"/>
                </w:rPr>
                <w:t>3700</w:t>
              </w:r>
            </w:ins>
          </w:p>
        </w:tc>
        <w:tc>
          <w:tcPr>
            <w:tcW w:w="1843" w:type="dxa"/>
            <w:tcBorders>
              <w:bottom w:val="single" w:sz="4" w:space="0" w:color="auto"/>
            </w:tcBorders>
            <w:shd w:val="clear" w:color="auto" w:fill="auto"/>
            <w:vAlign w:val="bottom"/>
          </w:tcPr>
          <w:p w14:paraId="7516CA1D" w14:textId="0FCF4045" w:rsidR="00177E71" w:rsidRPr="009F4FB9" w:rsidRDefault="00177E71" w:rsidP="00177E71">
            <w:pPr>
              <w:keepNext/>
              <w:keepLines/>
              <w:spacing w:after="0"/>
              <w:jc w:val="center"/>
              <w:rPr>
                <w:ins w:id="299" w:author="Per Lindell" w:date="2019-10-25T10:34:00Z"/>
                <w:rFonts w:ascii="Arial" w:eastAsia="SimSun" w:hAnsi="Arial" w:cs="Arial"/>
                <w:sz w:val="18"/>
                <w:szCs w:val="18"/>
                <w:lang w:val="en-US"/>
              </w:rPr>
            </w:pPr>
            <w:ins w:id="300" w:author="Per Lindell" w:date="2020-12-20T20:09:00Z">
              <w:r>
                <w:rPr>
                  <w:rFonts w:ascii="Arial" w:hAnsi="Arial" w:cs="Arial"/>
                  <w:color w:val="000000"/>
                  <w:sz w:val="18"/>
                  <w:szCs w:val="18"/>
                </w:rPr>
                <w:t>3820</w:t>
              </w:r>
            </w:ins>
          </w:p>
        </w:tc>
        <w:tc>
          <w:tcPr>
            <w:tcW w:w="1842" w:type="dxa"/>
            <w:tcBorders>
              <w:bottom w:val="single" w:sz="4" w:space="0" w:color="auto"/>
            </w:tcBorders>
            <w:shd w:val="clear" w:color="auto" w:fill="auto"/>
            <w:vAlign w:val="bottom"/>
          </w:tcPr>
          <w:p w14:paraId="0654C0A9" w14:textId="0B31D0F3" w:rsidR="00177E71" w:rsidRPr="00D67266" w:rsidRDefault="00177E71" w:rsidP="00177E71">
            <w:pPr>
              <w:keepNext/>
              <w:keepLines/>
              <w:spacing w:after="0"/>
              <w:jc w:val="center"/>
              <w:rPr>
                <w:ins w:id="301" w:author="Per Lindell" w:date="2019-10-25T10:34:00Z"/>
                <w:rFonts w:ascii="Arial" w:eastAsia="SimSun" w:hAnsi="Arial" w:cs="Arial"/>
                <w:sz w:val="18"/>
                <w:szCs w:val="18"/>
                <w:lang w:val="en-US"/>
              </w:rPr>
            </w:pPr>
            <w:ins w:id="302" w:author="Per Lindell" w:date="2020-12-20T20:09:00Z">
              <w:r>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7C6FCC43" w14:textId="069CBB0F" w:rsidR="00177E71" w:rsidRPr="00D67266" w:rsidRDefault="00177E71" w:rsidP="00177E71">
            <w:pPr>
              <w:keepNext/>
              <w:keepLines/>
              <w:spacing w:after="0"/>
              <w:jc w:val="center"/>
              <w:rPr>
                <w:ins w:id="303" w:author="Per Lindell" w:date="2019-10-25T10:34:00Z"/>
                <w:rFonts w:ascii="Arial" w:eastAsia="SimSun" w:hAnsi="Arial" w:cs="Arial"/>
                <w:sz w:val="18"/>
                <w:szCs w:val="18"/>
                <w:lang w:val="en-US"/>
              </w:rPr>
            </w:pPr>
            <w:ins w:id="304" w:author="Per Lindell" w:date="2020-12-20T20:09:00Z">
              <w:r>
                <w:rPr>
                  <w:rFonts w:ascii="Arial" w:hAnsi="Arial" w:cs="Arial"/>
                  <w:color w:val="000000"/>
                  <w:sz w:val="18"/>
                  <w:szCs w:val="18"/>
                </w:rPr>
                <w:t>5140</w:t>
              </w:r>
            </w:ins>
          </w:p>
        </w:tc>
      </w:tr>
      <w:tr w:rsidR="00394CA1" w:rsidRPr="00CA1495" w14:paraId="612F76F9" w14:textId="77777777" w:rsidTr="00394CA1">
        <w:trPr>
          <w:trHeight w:val="187"/>
          <w:ins w:id="305"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306" w:author="Per Lindell" w:date="2019-10-25T10:34:00Z"/>
                <w:rFonts w:ascii="Arial" w:eastAsia="SimSun" w:hAnsi="Arial"/>
                <w:sz w:val="18"/>
                <w:lang w:val="en-US"/>
              </w:rPr>
            </w:pPr>
            <w:ins w:id="30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308" w:author="Per Lindell" w:date="2019-10-25T10:34:00Z"/>
                <w:rFonts w:ascii="Arial" w:eastAsia="SimSun" w:hAnsi="Arial" w:cs="Arial"/>
                <w:sz w:val="18"/>
                <w:szCs w:val="18"/>
                <w:lang w:val="en-US"/>
              </w:rPr>
            </w:pPr>
            <w:ins w:id="309"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310" w:author="Per Lindell" w:date="2019-10-25T10:34:00Z"/>
                <w:rFonts w:ascii="Arial" w:eastAsia="SimSun" w:hAnsi="Arial" w:cs="Arial"/>
                <w:sz w:val="18"/>
                <w:szCs w:val="18"/>
                <w:lang w:val="en-US"/>
              </w:rPr>
            </w:pPr>
            <w:ins w:id="311"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312" w:author="Per Lindell" w:date="2019-10-25T10:34:00Z"/>
                <w:rFonts w:ascii="Arial" w:eastAsia="SimSun" w:hAnsi="Arial" w:cs="Arial"/>
                <w:sz w:val="18"/>
                <w:szCs w:val="18"/>
                <w:lang w:val="en-US"/>
              </w:rPr>
            </w:pPr>
            <w:ins w:id="313" w:author="Per Lindell" w:date="2019-10-25T10:34:00Z">
              <w:r w:rsidRPr="00D67266">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314" w:author="Per Lindell" w:date="2019-10-25T10:34:00Z"/>
                <w:rFonts w:ascii="Arial" w:eastAsia="SimSun" w:hAnsi="Arial" w:cs="Arial"/>
                <w:sz w:val="18"/>
                <w:szCs w:val="18"/>
                <w:lang w:val="en-US"/>
              </w:rPr>
            </w:pPr>
            <w:ins w:id="315" w:author="Per Lindell" w:date="2019-10-25T10:34:00Z">
              <w:r w:rsidRPr="00D67266">
                <w:rPr>
                  <w:rFonts w:ascii="Arial" w:eastAsia="SimSun" w:hAnsi="Arial" w:cs="Arial"/>
                  <w:sz w:val="18"/>
                  <w:szCs w:val="18"/>
                  <w:lang w:val="en-US"/>
                </w:rPr>
                <w:t>3*fx_high</w:t>
              </w:r>
            </w:ins>
          </w:p>
        </w:tc>
      </w:tr>
      <w:tr w:rsidR="00177E71" w:rsidRPr="00CA1495" w14:paraId="59A79B3D" w14:textId="77777777" w:rsidTr="00394CA1">
        <w:trPr>
          <w:trHeight w:val="187"/>
          <w:ins w:id="316" w:author="Per Lindell" w:date="2019-10-25T10:34:00Z"/>
        </w:trPr>
        <w:tc>
          <w:tcPr>
            <w:tcW w:w="3261" w:type="dxa"/>
            <w:shd w:val="clear" w:color="auto" w:fill="auto"/>
            <w:tcMar>
              <w:left w:w="57" w:type="dxa"/>
              <w:right w:w="57" w:type="dxa"/>
            </w:tcMar>
            <w:vAlign w:val="bottom"/>
          </w:tcPr>
          <w:p w14:paraId="74F4206C" w14:textId="77777777" w:rsidR="00177E71" w:rsidRPr="00CA1495" w:rsidRDefault="00177E71" w:rsidP="00177E71">
            <w:pPr>
              <w:keepNext/>
              <w:keepLines/>
              <w:spacing w:after="0"/>
              <w:rPr>
                <w:ins w:id="317" w:author="Per Lindell" w:date="2019-10-25T10:34:00Z"/>
                <w:rFonts w:ascii="Arial" w:eastAsia="SimSun" w:hAnsi="Arial"/>
                <w:sz w:val="18"/>
                <w:lang w:val="en-US"/>
              </w:rPr>
            </w:pPr>
            <w:ins w:id="318"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5027B10D" w:rsidR="00177E71" w:rsidRPr="009F4FB9" w:rsidRDefault="00177E71" w:rsidP="00177E71">
            <w:pPr>
              <w:keepNext/>
              <w:keepLines/>
              <w:spacing w:after="0"/>
              <w:jc w:val="center"/>
              <w:rPr>
                <w:ins w:id="319" w:author="Per Lindell" w:date="2019-10-25T10:34:00Z"/>
                <w:rFonts w:ascii="Arial" w:eastAsia="SimSun" w:hAnsi="Arial" w:cs="Arial"/>
                <w:sz w:val="18"/>
                <w:szCs w:val="18"/>
                <w:lang w:val="en-US"/>
              </w:rPr>
            </w:pPr>
            <w:ins w:id="320" w:author="Per Lindell" w:date="2020-12-20T20:09:00Z">
              <w:r>
                <w:rPr>
                  <w:rFonts w:ascii="Arial" w:hAnsi="Arial" w:cs="Arial"/>
                  <w:color w:val="000000"/>
                  <w:sz w:val="18"/>
                  <w:szCs w:val="18"/>
                </w:rPr>
                <w:t>5550</w:t>
              </w:r>
            </w:ins>
          </w:p>
        </w:tc>
        <w:tc>
          <w:tcPr>
            <w:tcW w:w="1843" w:type="dxa"/>
            <w:tcBorders>
              <w:bottom w:val="single" w:sz="4" w:space="0" w:color="auto"/>
            </w:tcBorders>
            <w:shd w:val="clear" w:color="auto" w:fill="auto"/>
            <w:vAlign w:val="bottom"/>
          </w:tcPr>
          <w:p w14:paraId="34D45D57" w14:textId="6C7F280B" w:rsidR="00177E71" w:rsidRPr="009F4FB9" w:rsidRDefault="00177E71" w:rsidP="00177E71">
            <w:pPr>
              <w:keepNext/>
              <w:keepLines/>
              <w:spacing w:after="0"/>
              <w:jc w:val="center"/>
              <w:rPr>
                <w:ins w:id="321" w:author="Per Lindell" w:date="2019-10-25T10:34:00Z"/>
                <w:rFonts w:ascii="Arial" w:eastAsia="SimSun" w:hAnsi="Arial" w:cs="Arial"/>
                <w:sz w:val="18"/>
                <w:szCs w:val="18"/>
                <w:lang w:val="en-US"/>
              </w:rPr>
            </w:pPr>
            <w:ins w:id="322" w:author="Per Lindell" w:date="2020-12-20T20:09:00Z">
              <w:r>
                <w:rPr>
                  <w:rFonts w:ascii="Arial" w:hAnsi="Arial" w:cs="Arial"/>
                  <w:color w:val="000000"/>
                  <w:sz w:val="18"/>
                  <w:szCs w:val="18"/>
                </w:rPr>
                <w:t>5730</w:t>
              </w:r>
            </w:ins>
          </w:p>
        </w:tc>
        <w:tc>
          <w:tcPr>
            <w:tcW w:w="1842" w:type="dxa"/>
            <w:tcBorders>
              <w:bottom w:val="single" w:sz="4" w:space="0" w:color="auto"/>
            </w:tcBorders>
            <w:shd w:val="clear" w:color="auto" w:fill="auto"/>
            <w:vAlign w:val="bottom"/>
          </w:tcPr>
          <w:p w14:paraId="520DA660" w14:textId="037A96F0" w:rsidR="00177E71" w:rsidRPr="00D67266" w:rsidRDefault="00177E71" w:rsidP="00177E71">
            <w:pPr>
              <w:keepNext/>
              <w:keepLines/>
              <w:spacing w:after="0"/>
              <w:jc w:val="center"/>
              <w:rPr>
                <w:ins w:id="323" w:author="Per Lindell" w:date="2019-10-25T10:34:00Z"/>
                <w:rFonts w:ascii="Arial" w:eastAsia="SimSun" w:hAnsi="Arial" w:cs="Arial"/>
                <w:sz w:val="18"/>
                <w:szCs w:val="18"/>
                <w:lang w:val="en-US"/>
              </w:rPr>
            </w:pPr>
            <w:ins w:id="324" w:author="Per Lindell" w:date="2020-12-20T20:09:00Z">
              <w:r>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70B48D8F" w14:textId="5A80F9C4" w:rsidR="00177E71" w:rsidRPr="00D67266" w:rsidRDefault="00177E71" w:rsidP="00177E71">
            <w:pPr>
              <w:keepNext/>
              <w:keepLines/>
              <w:spacing w:after="0"/>
              <w:jc w:val="center"/>
              <w:rPr>
                <w:ins w:id="325" w:author="Per Lindell" w:date="2019-10-25T10:34:00Z"/>
                <w:rFonts w:ascii="Arial" w:eastAsia="SimSun" w:hAnsi="Arial" w:cs="Arial"/>
                <w:sz w:val="18"/>
                <w:szCs w:val="18"/>
                <w:lang w:val="en-US"/>
              </w:rPr>
            </w:pPr>
            <w:ins w:id="326" w:author="Per Lindell" w:date="2020-12-20T20:09:00Z">
              <w:r>
                <w:rPr>
                  <w:rFonts w:ascii="Arial" w:hAnsi="Arial" w:cs="Arial"/>
                  <w:color w:val="000000"/>
                  <w:sz w:val="18"/>
                  <w:szCs w:val="18"/>
                </w:rPr>
                <w:t>7710</w:t>
              </w:r>
            </w:ins>
          </w:p>
        </w:tc>
      </w:tr>
      <w:tr w:rsidR="00394CA1" w:rsidRPr="00CA1495" w14:paraId="0CA81C64" w14:textId="77777777" w:rsidTr="00394CA1">
        <w:trPr>
          <w:trHeight w:val="187"/>
          <w:ins w:id="327"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28" w:author="Per Lindell" w:date="2019-10-25T10:34:00Z"/>
                <w:rFonts w:ascii="Arial" w:eastAsia="SimSun" w:hAnsi="Arial"/>
                <w:sz w:val="18"/>
                <w:lang w:val="en-US"/>
              </w:rPr>
            </w:pPr>
            <w:ins w:id="32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330" w:author="Per Lindell" w:date="2019-10-25T10:34:00Z"/>
                <w:rFonts w:ascii="Arial" w:eastAsia="SimSun" w:hAnsi="Arial" w:cs="Arial"/>
                <w:sz w:val="18"/>
                <w:szCs w:val="18"/>
                <w:lang w:val="en-US"/>
              </w:rPr>
            </w:pPr>
            <w:ins w:id="331"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332" w:author="Per Lindell" w:date="2019-10-25T10:34:00Z"/>
                <w:rFonts w:ascii="Arial" w:eastAsia="SimSun" w:hAnsi="Arial" w:cs="Arial"/>
                <w:sz w:val="18"/>
                <w:szCs w:val="18"/>
                <w:lang w:val="en-US"/>
              </w:rPr>
            </w:pPr>
            <w:ins w:id="333"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334" w:author="Per Lindell" w:date="2019-10-25T10:34:00Z"/>
                <w:rFonts w:ascii="Arial" w:eastAsia="SimSun" w:hAnsi="Arial" w:cs="Arial"/>
                <w:sz w:val="18"/>
                <w:szCs w:val="18"/>
                <w:lang w:val="en-US"/>
              </w:rPr>
            </w:pPr>
            <w:ins w:id="335" w:author="Per Lindell" w:date="2019-10-25T10:34:00Z">
              <w:r w:rsidRPr="00D67266">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336" w:author="Per Lindell" w:date="2019-10-25T10:34:00Z"/>
                <w:rFonts w:ascii="Arial" w:eastAsia="SimSun" w:hAnsi="Arial" w:cs="Arial"/>
                <w:sz w:val="18"/>
                <w:szCs w:val="18"/>
                <w:lang w:val="en-US"/>
              </w:rPr>
            </w:pPr>
            <w:ins w:id="337" w:author="Per Lindell" w:date="2019-10-25T10:34:00Z">
              <w:r w:rsidRPr="00D67266">
                <w:rPr>
                  <w:rFonts w:ascii="Arial" w:eastAsia="SimSun" w:hAnsi="Arial" w:cs="Arial"/>
                  <w:sz w:val="18"/>
                  <w:szCs w:val="18"/>
                  <w:lang w:val="en-US"/>
                </w:rPr>
                <w:t>4*fx_high</w:t>
              </w:r>
            </w:ins>
          </w:p>
        </w:tc>
      </w:tr>
      <w:tr w:rsidR="00177E71" w:rsidRPr="00CA1495" w14:paraId="31968320" w14:textId="77777777" w:rsidTr="00394CA1">
        <w:trPr>
          <w:trHeight w:val="187"/>
          <w:ins w:id="338" w:author="Per Lindell" w:date="2019-10-25T10:34:00Z"/>
        </w:trPr>
        <w:tc>
          <w:tcPr>
            <w:tcW w:w="3261" w:type="dxa"/>
            <w:shd w:val="clear" w:color="auto" w:fill="auto"/>
            <w:tcMar>
              <w:left w:w="57" w:type="dxa"/>
              <w:right w:w="57" w:type="dxa"/>
            </w:tcMar>
            <w:vAlign w:val="bottom"/>
          </w:tcPr>
          <w:p w14:paraId="2855D609" w14:textId="77777777" w:rsidR="00177E71" w:rsidRPr="00CA1495" w:rsidRDefault="00177E71" w:rsidP="00177E71">
            <w:pPr>
              <w:keepNext/>
              <w:keepLines/>
              <w:spacing w:after="0"/>
              <w:rPr>
                <w:ins w:id="339" w:author="Per Lindell" w:date="2019-10-25T10:34:00Z"/>
                <w:rFonts w:ascii="Arial" w:eastAsia="SimSun" w:hAnsi="Arial"/>
                <w:sz w:val="18"/>
                <w:lang w:val="en-US"/>
              </w:rPr>
            </w:pPr>
            <w:ins w:id="340"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1BF023C3" w:rsidR="00177E71" w:rsidRPr="009F4FB9" w:rsidRDefault="00177E71" w:rsidP="00177E71">
            <w:pPr>
              <w:keepNext/>
              <w:keepLines/>
              <w:spacing w:after="0"/>
              <w:jc w:val="center"/>
              <w:rPr>
                <w:ins w:id="341" w:author="Per Lindell" w:date="2019-10-25T10:34:00Z"/>
                <w:rFonts w:ascii="Arial" w:eastAsia="SimSun" w:hAnsi="Arial" w:cs="Arial"/>
                <w:sz w:val="18"/>
                <w:szCs w:val="18"/>
                <w:lang w:val="en-US"/>
              </w:rPr>
            </w:pPr>
            <w:ins w:id="342" w:author="Per Lindell" w:date="2020-12-20T20:09:00Z">
              <w:r>
                <w:rPr>
                  <w:rFonts w:ascii="Arial" w:hAnsi="Arial" w:cs="Arial"/>
                  <w:color w:val="000000"/>
                  <w:sz w:val="18"/>
                  <w:szCs w:val="18"/>
                </w:rPr>
                <w:t>7400</w:t>
              </w:r>
            </w:ins>
          </w:p>
        </w:tc>
        <w:tc>
          <w:tcPr>
            <w:tcW w:w="1843" w:type="dxa"/>
            <w:tcBorders>
              <w:bottom w:val="single" w:sz="4" w:space="0" w:color="auto"/>
            </w:tcBorders>
            <w:shd w:val="clear" w:color="auto" w:fill="auto"/>
            <w:vAlign w:val="bottom"/>
          </w:tcPr>
          <w:p w14:paraId="3E095E09" w14:textId="0881CED1" w:rsidR="00177E71" w:rsidRPr="009F4FB9" w:rsidRDefault="00177E71" w:rsidP="00177E71">
            <w:pPr>
              <w:keepNext/>
              <w:keepLines/>
              <w:spacing w:after="0"/>
              <w:jc w:val="center"/>
              <w:rPr>
                <w:ins w:id="343" w:author="Per Lindell" w:date="2019-10-25T10:34:00Z"/>
                <w:rFonts w:ascii="Arial" w:eastAsia="SimSun" w:hAnsi="Arial" w:cs="Arial"/>
                <w:sz w:val="18"/>
                <w:szCs w:val="18"/>
                <w:lang w:val="en-US"/>
              </w:rPr>
            </w:pPr>
            <w:ins w:id="344" w:author="Per Lindell" w:date="2020-12-20T20:09:00Z">
              <w:r>
                <w:rPr>
                  <w:rFonts w:ascii="Arial" w:hAnsi="Arial" w:cs="Arial"/>
                  <w:color w:val="000000"/>
                  <w:sz w:val="18"/>
                  <w:szCs w:val="18"/>
                </w:rPr>
                <w:t>7640</w:t>
              </w:r>
            </w:ins>
          </w:p>
        </w:tc>
        <w:tc>
          <w:tcPr>
            <w:tcW w:w="1842" w:type="dxa"/>
            <w:tcBorders>
              <w:bottom w:val="single" w:sz="4" w:space="0" w:color="auto"/>
            </w:tcBorders>
            <w:shd w:val="clear" w:color="auto" w:fill="auto"/>
            <w:tcMar>
              <w:left w:w="28" w:type="dxa"/>
              <w:right w:w="28" w:type="dxa"/>
            </w:tcMar>
            <w:vAlign w:val="bottom"/>
          </w:tcPr>
          <w:p w14:paraId="08695704" w14:textId="39401FED" w:rsidR="00177E71" w:rsidRPr="00D67266" w:rsidRDefault="00177E71" w:rsidP="00177E71">
            <w:pPr>
              <w:keepNext/>
              <w:keepLines/>
              <w:spacing w:after="0"/>
              <w:jc w:val="center"/>
              <w:rPr>
                <w:ins w:id="345" w:author="Per Lindell" w:date="2019-10-25T10:34:00Z"/>
                <w:rFonts w:ascii="Arial" w:eastAsia="SimSun" w:hAnsi="Arial" w:cs="Arial"/>
                <w:sz w:val="18"/>
                <w:szCs w:val="18"/>
                <w:lang w:val="en-US"/>
              </w:rPr>
            </w:pPr>
            <w:ins w:id="346" w:author="Per Lindell" w:date="2020-12-20T20:09:00Z">
              <w:r>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4C3BEA40" w14:textId="124805D5" w:rsidR="00177E71" w:rsidRPr="00D67266" w:rsidRDefault="00177E71" w:rsidP="00177E71">
            <w:pPr>
              <w:keepNext/>
              <w:keepLines/>
              <w:spacing w:after="0"/>
              <w:jc w:val="center"/>
              <w:rPr>
                <w:ins w:id="347" w:author="Per Lindell" w:date="2019-10-25T10:34:00Z"/>
                <w:rFonts w:ascii="Arial" w:eastAsia="SimSun" w:hAnsi="Arial" w:cs="Arial"/>
                <w:sz w:val="18"/>
                <w:szCs w:val="18"/>
                <w:lang w:val="en-US"/>
              </w:rPr>
            </w:pPr>
            <w:ins w:id="348" w:author="Per Lindell" w:date="2020-12-20T20:09:00Z">
              <w:r>
                <w:rPr>
                  <w:rFonts w:ascii="Arial" w:hAnsi="Arial" w:cs="Arial"/>
                  <w:color w:val="000000"/>
                  <w:sz w:val="18"/>
                  <w:szCs w:val="18"/>
                </w:rPr>
                <w:t>10280</w:t>
              </w:r>
            </w:ins>
          </w:p>
        </w:tc>
      </w:tr>
      <w:tr w:rsidR="00394CA1" w:rsidRPr="00CA1495" w14:paraId="469EE6C0" w14:textId="77777777" w:rsidTr="00394CA1">
        <w:trPr>
          <w:trHeight w:val="187"/>
          <w:ins w:id="349"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50" w:author="Per Lindell" w:date="2019-10-25T10:34:00Z"/>
                <w:rFonts w:ascii="Arial" w:eastAsia="SimSun" w:hAnsi="Arial"/>
                <w:sz w:val="18"/>
                <w:lang w:val="en-US"/>
              </w:rPr>
            </w:pPr>
            <w:ins w:id="35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52" w:author="Per Lindell" w:date="2019-10-25T10:34:00Z"/>
                <w:rFonts w:ascii="Arial" w:eastAsia="SimSun" w:hAnsi="Arial" w:cs="Arial"/>
                <w:sz w:val="18"/>
                <w:szCs w:val="18"/>
                <w:lang w:val="en-US"/>
              </w:rPr>
            </w:pPr>
            <w:ins w:id="353"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54" w:author="Per Lindell" w:date="2019-10-25T10:34:00Z"/>
                <w:rFonts w:ascii="Arial" w:eastAsia="SimSun" w:hAnsi="Arial" w:cs="Arial"/>
                <w:sz w:val="18"/>
                <w:szCs w:val="18"/>
                <w:lang w:val="en-US"/>
              </w:rPr>
            </w:pPr>
            <w:ins w:id="355"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356" w:author="Per Lindell" w:date="2019-10-25T10:34:00Z"/>
                <w:rFonts w:ascii="Arial" w:eastAsia="SimSun" w:hAnsi="Arial" w:cs="Arial"/>
                <w:sz w:val="18"/>
                <w:szCs w:val="18"/>
                <w:lang w:val="en-US"/>
              </w:rPr>
            </w:pPr>
            <w:ins w:id="357" w:author="Per Lindell" w:date="2019-10-25T10:34:00Z">
              <w:r w:rsidRPr="00D67266">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58" w:author="Per Lindell" w:date="2019-10-25T10:34:00Z"/>
                <w:rFonts w:ascii="Arial" w:eastAsia="SimSun" w:hAnsi="Arial" w:cs="Arial"/>
                <w:sz w:val="18"/>
                <w:szCs w:val="18"/>
                <w:lang w:val="en-US"/>
              </w:rPr>
            </w:pPr>
            <w:ins w:id="359" w:author="Per Lindell" w:date="2019-10-25T10:34:00Z">
              <w:r w:rsidRPr="00D67266">
                <w:rPr>
                  <w:rFonts w:ascii="Arial" w:eastAsia="SimSun" w:hAnsi="Arial" w:cs="Arial"/>
                  <w:sz w:val="18"/>
                  <w:szCs w:val="18"/>
                  <w:lang w:val="en-US"/>
                </w:rPr>
                <w:t>5*fx_high</w:t>
              </w:r>
            </w:ins>
          </w:p>
        </w:tc>
      </w:tr>
      <w:tr w:rsidR="00177E71" w:rsidRPr="00CA1495" w14:paraId="472AA7B0" w14:textId="77777777" w:rsidTr="00394CA1">
        <w:trPr>
          <w:trHeight w:val="187"/>
          <w:ins w:id="360" w:author="Per Lindell" w:date="2019-10-25T10:34:00Z"/>
        </w:trPr>
        <w:tc>
          <w:tcPr>
            <w:tcW w:w="3261" w:type="dxa"/>
            <w:shd w:val="clear" w:color="auto" w:fill="auto"/>
            <w:tcMar>
              <w:left w:w="57" w:type="dxa"/>
              <w:right w:w="57" w:type="dxa"/>
            </w:tcMar>
            <w:vAlign w:val="bottom"/>
          </w:tcPr>
          <w:p w14:paraId="59071C34" w14:textId="77777777" w:rsidR="00177E71" w:rsidRPr="00CA1495" w:rsidRDefault="00177E71" w:rsidP="00177E71">
            <w:pPr>
              <w:keepNext/>
              <w:keepLines/>
              <w:spacing w:after="0"/>
              <w:rPr>
                <w:ins w:id="361" w:author="Per Lindell" w:date="2019-10-25T10:34:00Z"/>
                <w:rFonts w:ascii="Arial" w:eastAsia="SimSun" w:hAnsi="Arial"/>
                <w:sz w:val="18"/>
                <w:lang w:val="en-US"/>
              </w:rPr>
            </w:pPr>
            <w:ins w:id="362"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6357D7A" w:rsidR="00177E71" w:rsidRPr="009F4FB9" w:rsidRDefault="00177E71" w:rsidP="00177E71">
            <w:pPr>
              <w:keepNext/>
              <w:keepLines/>
              <w:spacing w:after="0"/>
              <w:jc w:val="center"/>
              <w:rPr>
                <w:ins w:id="363" w:author="Per Lindell" w:date="2019-10-25T10:34:00Z"/>
                <w:rFonts w:ascii="Arial" w:eastAsia="SimSun" w:hAnsi="Arial" w:cs="Arial"/>
                <w:sz w:val="18"/>
                <w:szCs w:val="18"/>
                <w:lang w:val="en-US"/>
              </w:rPr>
            </w:pPr>
            <w:ins w:id="364" w:author="Per Lindell" w:date="2020-12-20T20:10:00Z">
              <w:r>
                <w:rPr>
                  <w:rFonts w:ascii="Arial" w:hAnsi="Arial" w:cs="Arial"/>
                  <w:color w:val="000000"/>
                  <w:sz w:val="18"/>
                  <w:szCs w:val="18"/>
                </w:rPr>
                <w:t>9250</w:t>
              </w:r>
            </w:ins>
          </w:p>
        </w:tc>
        <w:tc>
          <w:tcPr>
            <w:tcW w:w="1843" w:type="dxa"/>
            <w:tcBorders>
              <w:bottom w:val="single" w:sz="4" w:space="0" w:color="auto"/>
            </w:tcBorders>
            <w:shd w:val="clear" w:color="auto" w:fill="auto"/>
            <w:vAlign w:val="bottom"/>
          </w:tcPr>
          <w:p w14:paraId="0FF8DCCD" w14:textId="51217ED2" w:rsidR="00177E71" w:rsidRPr="009F4FB9" w:rsidRDefault="00177E71" w:rsidP="00177E71">
            <w:pPr>
              <w:keepNext/>
              <w:keepLines/>
              <w:spacing w:after="0"/>
              <w:jc w:val="center"/>
              <w:rPr>
                <w:ins w:id="365" w:author="Per Lindell" w:date="2019-10-25T10:34:00Z"/>
                <w:rFonts w:ascii="Arial" w:eastAsia="SimSun" w:hAnsi="Arial" w:cs="Arial"/>
                <w:sz w:val="18"/>
                <w:szCs w:val="18"/>
                <w:lang w:val="en-US"/>
              </w:rPr>
            </w:pPr>
            <w:ins w:id="366" w:author="Per Lindell" w:date="2020-12-20T20:10:00Z">
              <w:r>
                <w:rPr>
                  <w:rFonts w:ascii="Arial" w:hAnsi="Arial" w:cs="Arial"/>
                  <w:color w:val="000000"/>
                  <w:sz w:val="18"/>
                  <w:szCs w:val="18"/>
                </w:rPr>
                <w:t>9550</w:t>
              </w:r>
            </w:ins>
          </w:p>
        </w:tc>
        <w:tc>
          <w:tcPr>
            <w:tcW w:w="1842" w:type="dxa"/>
            <w:tcBorders>
              <w:bottom w:val="single" w:sz="4" w:space="0" w:color="auto"/>
            </w:tcBorders>
            <w:shd w:val="clear" w:color="auto" w:fill="auto"/>
            <w:vAlign w:val="bottom"/>
          </w:tcPr>
          <w:p w14:paraId="593B6882" w14:textId="7F24EA96" w:rsidR="00177E71" w:rsidRPr="00D67266" w:rsidRDefault="00177E71" w:rsidP="00177E71">
            <w:pPr>
              <w:keepNext/>
              <w:keepLines/>
              <w:spacing w:after="0"/>
              <w:jc w:val="center"/>
              <w:rPr>
                <w:ins w:id="367" w:author="Per Lindell" w:date="2019-10-25T10:34:00Z"/>
                <w:rFonts w:ascii="Arial" w:eastAsia="SimSun" w:hAnsi="Arial" w:cs="Arial"/>
                <w:sz w:val="18"/>
                <w:szCs w:val="18"/>
                <w:lang w:val="en-US"/>
              </w:rPr>
            </w:pPr>
            <w:ins w:id="368" w:author="Per Lindell" w:date="2020-12-20T20:10:00Z">
              <w:r>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572525DE" w14:textId="64CAD715" w:rsidR="00177E71" w:rsidRPr="00D67266" w:rsidRDefault="00177E71" w:rsidP="00177E71">
            <w:pPr>
              <w:keepNext/>
              <w:keepLines/>
              <w:spacing w:after="0"/>
              <w:jc w:val="center"/>
              <w:rPr>
                <w:ins w:id="369" w:author="Per Lindell" w:date="2019-10-25T10:34:00Z"/>
                <w:rFonts w:ascii="Arial" w:eastAsia="SimSun" w:hAnsi="Arial" w:cs="Arial"/>
                <w:sz w:val="18"/>
                <w:szCs w:val="18"/>
                <w:lang w:val="en-US"/>
              </w:rPr>
            </w:pPr>
            <w:ins w:id="370" w:author="Per Lindell" w:date="2020-12-20T20:10:00Z">
              <w:r>
                <w:rPr>
                  <w:rFonts w:ascii="Arial" w:hAnsi="Arial" w:cs="Arial"/>
                  <w:color w:val="000000"/>
                  <w:sz w:val="18"/>
                  <w:szCs w:val="18"/>
                </w:rPr>
                <w:t>12850</w:t>
              </w:r>
            </w:ins>
          </w:p>
        </w:tc>
      </w:tr>
      <w:tr w:rsidR="00394CA1" w:rsidRPr="00CA1495" w14:paraId="26B00D58" w14:textId="77777777" w:rsidTr="00394CA1">
        <w:trPr>
          <w:trHeight w:val="187"/>
          <w:ins w:id="371"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72" w:author="Per Lindell" w:date="2019-10-25T10:34:00Z"/>
                <w:rFonts w:ascii="Arial" w:eastAsia="SimSun" w:hAnsi="Arial"/>
                <w:sz w:val="18"/>
                <w:lang w:val="en-US"/>
              </w:rPr>
            </w:pPr>
            <w:ins w:id="37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74" w:author="Per Lindell" w:date="2019-10-25T10:34:00Z"/>
                <w:rFonts w:ascii="Arial" w:eastAsia="SimSun" w:hAnsi="Arial" w:cs="Arial"/>
                <w:sz w:val="18"/>
                <w:szCs w:val="18"/>
                <w:lang w:val="en-US"/>
              </w:rPr>
            </w:pPr>
            <w:ins w:id="375"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76" w:author="Per Lindell" w:date="2019-10-25T10:34:00Z"/>
                <w:rFonts w:ascii="Arial" w:eastAsia="SimSun" w:hAnsi="Arial" w:cs="Arial"/>
                <w:sz w:val="18"/>
                <w:szCs w:val="18"/>
                <w:lang w:val="en-US"/>
              </w:rPr>
            </w:pPr>
            <w:ins w:id="377"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78" w:author="Per Lindell" w:date="2019-10-25T10:34:00Z"/>
                <w:rFonts w:ascii="Arial" w:eastAsia="SimSun" w:hAnsi="Arial" w:cs="Arial"/>
                <w:sz w:val="18"/>
                <w:szCs w:val="18"/>
                <w:lang w:val="en-US"/>
              </w:rPr>
            </w:pPr>
            <w:ins w:id="379" w:author="Per Lindell" w:date="2019-10-25T10:34:00Z">
              <w:r w:rsidRPr="00D67266">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80" w:author="Per Lindell" w:date="2019-10-25T10:34:00Z"/>
                <w:rFonts w:ascii="Arial" w:eastAsia="SimSun" w:hAnsi="Arial" w:cs="Arial"/>
                <w:sz w:val="18"/>
                <w:szCs w:val="18"/>
                <w:lang w:val="en-US"/>
              </w:rPr>
            </w:pPr>
            <w:ins w:id="381" w:author="Per Lindell" w:date="2019-10-25T10:34:00Z">
              <w:r w:rsidRPr="00D67266">
                <w:rPr>
                  <w:rFonts w:ascii="Arial" w:eastAsia="SimSun" w:hAnsi="Arial" w:cs="Arial"/>
                  <w:sz w:val="18"/>
                  <w:szCs w:val="18"/>
                  <w:lang w:val="en-US"/>
                </w:rPr>
                <w:t>6*fx_high</w:t>
              </w:r>
            </w:ins>
          </w:p>
        </w:tc>
      </w:tr>
      <w:tr w:rsidR="00177E71" w:rsidRPr="00CA1495" w14:paraId="503A0D6D" w14:textId="77777777" w:rsidTr="00394CA1">
        <w:trPr>
          <w:trHeight w:val="187"/>
          <w:ins w:id="382" w:author="Per Lindell" w:date="2019-10-25T10:34:00Z"/>
        </w:trPr>
        <w:tc>
          <w:tcPr>
            <w:tcW w:w="3261" w:type="dxa"/>
            <w:shd w:val="clear" w:color="auto" w:fill="auto"/>
            <w:tcMar>
              <w:left w:w="57" w:type="dxa"/>
              <w:right w:w="57" w:type="dxa"/>
            </w:tcMar>
            <w:vAlign w:val="bottom"/>
          </w:tcPr>
          <w:p w14:paraId="4AFCB3D2" w14:textId="77777777" w:rsidR="00177E71" w:rsidRPr="00CA1495" w:rsidRDefault="00177E71" w:rsidP="00177E71">
            <w:pPr>
              <w:keepNext/>
              <w:keepLines/>
              <w:spacing w:after="0"/>
              <w:rPr>
                <w:ins w:id="383" w:author="Per Lindell" w:date="2019-10-25T10:34:00Z"/>
                <w:rFonts w:ascii="Arial" w:eastAsia="SimSun" w:hAnsi="Arial"/>
                <w:sz w:val="18"/>
                <w:lang w:val="en-US"/>
              </w:rPr>
            </w:pPr>
            <w:ins w:id="384"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00364E6C" w:rsidR="00177E71" w:rsidRPr="009F4FB9" w:rsidRDefault="00177E71" w:rsidP="00177E71">
            <w:pPr>
              <w:keepNext/>
              <w:keepLines/>
              <w:spacing w:after="0"/>
              <w:jc w:val="center"/>
              <w:rPr>
                <w:ins w:id="385" w:author="Per Lindell" w:date="2019-10-25T10:34:00Z"/>
                <w:rFonts w:ascii="Arial" w:eastAsia="SimSun" w:hAnsi="Arial" w:cs="Arial"/>
                <w:sz w:val="18"/>
                <w:szCs w:val="18"/>
                <w:lang w:val="en-US"/>
              </w:rPr>
            </w:pPr>
            <w:ins w:id="386" w:author="Per Lindell" w:date="2020-12-20T20:10:00Z">
              <w:r>
                <w:rPr>
                  <w:rFonts w:ascii="Arial" w:hAnsi="Arial" w:cs="Arial"/>
                  <w:color w:val="000000"/>
                  <w:sz w:val="18"/>
                  <w:szCs w:val="18"/>
                </w:rPr>
                <w:t>11100</w:t>
              </w:r>
            </w:ins>
          </w:p>
        </w:tc>
        <w:tc>
          <w:tcPr>
            <w:tcW w:w="1843" w:type="dxa"/>
            <w:shd w:val="clear" w:color="auto" w:fill="auto"/>
            <w:vAlign w:val="bottom"/>
          </w:tcPr>
          <w:p w14:paraId="0E8A9A46" w14:textId="3303C8F0" w:rsidR="00177E71" w:rsidRPr="009F4FB9" w:rsidRDefault="00177E71" w:rsidP="00177E71">
            <w:pPr>
              <w:keepNext/>
              <w:keepLines/>
              <w:spacing w:after="0"/>
              <w:jc w:val="center"/>
              <w:rPr>
                <w:ins w:id="387" w:author="Per Lindell" w:date="2019-10-25T10:34:00Z"/>
                <w:rFonts w:ascii="Arial" w:eastAsia="SimSun" w:hAnsi="Arial" w:cs="Arial"/>
                <w:sz w:val="18"/>
                <w:szCs w:val="18"/>
                <w:lang w:val="en-US"/>
              </w:rPr>
            </w:pPr>
            <w:ins w:id="388" w:author="Per Lindell" w:date="2020-12-20T20:10:00Z">
              <w:r>
                <w:rPr>
                  <w:rFonts w:ascii="Arial" w:hAnsi="Arial" w:cs="Arial"/>
                  <w:color w:val="000000"/>
                  <w:sz w:val="18"/>
                  <w:szCs w:val="18"/>
                </w:rPr>
                <w:t>11460</w:t>
              </w:r>
            </w:ins>
          </w:p>
        </w:tc>
        <w:tc>
          <w:tcPr>
            <w:tcW w:w="1842" w:type="dxa"/>
            <w:shd w:val="clear" w:color="auto" w:fill="auto"/>
            <w:vAlign w:val="bottom"/>
          </w:tcPr>
          <w:p w14:paraId="764D1916" w14:textId="498A0912" w:rsidR="00177E71" w:rsidRPr="00D67266" w:rsidRDefault="00177E71" w:rsidP="00177E71">
            <w:pPr>
              <w:keepNext/>
              <w:keepLines/>
              <w:spacing w:after="0"/>
              <w:jc w:val="center"/>
              <w:rPr>
                <w:ins w:id="389" w:author="Per Lindell" w:date="2019-10-25T10:34:00Z"/>
                <w:rFonts w:ascii="Arial" w:eastAsia="SimSun" w:hAnsi="Arial" w:cs="Arial"/>
                <w:sz w:val="18"/>
                <w:szCs w:val="18"/>
                <w:lang w:val="en-US"/>
              </w:rPr>
            </w:pPr>
            <w:ins w:id="390" w:author="Per Lindell" w:date="2020-12-20T20:10:00Z">
              <w:r>
                <w:rPr>
                  <w:rFonts w:ascii="Arial" w:hAnsi="Arial" w:cs="Arial"/>
                  <w:color w:val="000000"/>
                  <w:sz w:val="18"/>
                  <w:szCs w:val="18"/>
                </w:rPr>
                <w:t>15000</w:t>
              </w:r>
            </w:ins>
          </w:p>
        </w:tc>
        <w:tc>
          <w:tcPr>
            <w:tcW w:w="1843" w:type="dxa"/>
            <w:shd w:val="clear" w:color="auto" w:fill="auto"/>
            <w:vAlign w:val="bottom"/>
          </w:tcPr>
          <w:p w14:paraId="06C860E6" w14:textId="1C611E79" w:rsidR="00177E71" w:rsidRPr="00D67266" w:rsidRDefault="00177E71" w:rsidP="00177E71">
            <w:pPr>
              <w:keepNext/>
              <w:keepLines/>
              <w:spacing w:after="0"/>
              <w:jc w:val="center"/>
              <w:rPr>
                <w:ins w:id="391" w:author="Per Lindell" w:date="2019-10-25T10:34:00Z"/>
                <w:rFonts w:ascii="Arial" w:eastAsia="SimSun" w:hAnsi="Arial" w:cs="Arial"/>
                <w:sz w:val="18"/>
                <w:szCs w:val="18"/>
                <w:lang w:val="en-US"/>
              </w:rPr>
            </w:pPr>
            <w:ins w:id="392" w:author="Per Lindell" w:date="2020-12-20T20:10:00Z">
              <w:r>
                <w:rPr>
                  <w:rFonts w:ascii="Arial" w:hAnsi="Arial" w:cs="Arial"/>
                  <w:color w:val="000000"/>
                  <w:sz w:val="18"/>
                  <w:szCs w:val="18"/>
                </w:rPr>
                <w:t>15420</w:t>
              </w:r>
            </w:ins>
          </w:p>
        </w:tc>
      </w:tr>
      <w:tr w:rsidR="00394CA1" w:rsidRPr="00CA1495" w14:paraId="2834A11F" w14:textId="77777777" w:rsidTr="00394CA1">
        <w:trPr>
          <w:trHeight w:val="187"/>
          <w:ins w:id="393"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94" w:author="Per Lindell" w:date="2019-10-25T10:34:00Z"/>
                <w:rFonts w:ascii="Arial" w:eastAsia="SimSun" w:hAnsi="Arial"/>
                <w:sz w:val="18"/>
                <w:lang w:val="en-US"/>
              </w:rPr>
            </w:pPr>
            <w:ins w:id="395"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96" w:author="Per Lindell" w:date="2019-10-25T10:34:00Z"/>
                <w:rFonts w:ascii="Arial" w:eastAsia="SimSun" w:hAnsi="Arial" w:cs="Arial"/>
                <w:sz w:val="18"/>
                <w:szCs w:val="18"/>
                <w:lang w:val="en-US"/>
              </w:rPr>
            </w:pPr>
            <w:ins w:id="397"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98" w:author="Per Lindell" w:date="2019-10-25T10:34:00Z"/>
                <w:rFonts w:ascii="Arial" w:eastAsia="SimSun" w:hAnsi="Arial" w:cs="Arial"/>
                <w:sz w:val="18"/>
                <w:szCs w:val="18"/>
                <w:lang w:val="en-US"/>
              </w:rPr>
            </w:pPr>
            <w:ins w:id="399"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400" w:author="Per Lindell" w:date="2019-10-25T10:34:00Z"/>
                <w:rFonts w:ascii="Arial" w:eastAsia="SimSun" w:hAnsi="Arial" w:cs="Arial"/>
                <w:sz w:val="18"/>
                <w:szCs w:val="18"/>
                <w:lang w:val="en-US"/>
              </w:rPr>
            </w:pPr>
            <w:ins w:id="401" w:author="Per Lindell" w:date="2019-10-25T10:34:00Z">
              <w:r w:rsidRPr="00D67266">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402" w:author="Per Lindell" w:date="2019-10-25T10:34:00Z"/>
                <w:rFonts w:ascii="Arial" w:eastAsia="SimSun" w:hAnsi="Arial" w:cs="Arial"/>
                <w:sz w:val="18"/>
                <w:szCs w:val="18"/>
                <w:lang w:val="en-US"/>
              </w:rPr>
            </w:pPr>
            <w:ins w:id="403" w:author="Per Lindell" w:date="2019-10-25T10:34:00Z">
              <w:r w:rsidRPr="00D67266">
                <w:rPr>
                  <w:rFonts w:ascii="Arial" w:eastAsia="SimSun" w:hAnsi="Arial" w:cs="Arial"/>
                  <w:sz w:val="18"/>
                  <w:szCs w:val="18"/>
                  <w:lang w:val="en-US"/>
                </w:rPr>
                <w:t>7*fx_high</w:t>
              </w:r>
            </w:ins>
          </w:p>
        </w:tc>
      </w:tr>
      <w:tr w:rsidR="00177E71" w:rsidRPr="00CA1495" w14:paraId="11D98040" w14:textId="77777777" w:rsidTr="00394CA1">
        <w:trPr>
          <w:trHeight w:val="187"/>
          <w:ins w:id="404" w:author="Per Lindell" w:date="2019-10-25T10:34:00Z"/>
        </w:trPr>
        <w:tc>
          <w:tcPr>
            <w:tcW w:w="3261" w:type="dxa"/>
            <w:shd w:val="clear" w:color="auto" w:fill="auto"/>
            <w:tcMar>
              <w:left w:w="57" w:type="dxa"/>
              <w:right w:w="57" w:type="dxa"/>
            </w:tcMar>
            <w:vAlign w:val="bottom"/>
          </w:tcPr>
          <w:p w14:paraId="0615EA59" w14:textId="77777777" w:rsidR="00177E71" w:rsidRPr="00CA1495" w:rsidRDefault="00177E71" w:rsidP="00177E71">
            <w:pPr>
              <w:keepNext/>
              <w:keepLines/>
              <w:spacing w:after="0"/>
              <w:rPr>
                <w:ins w:id="405" w:author="Per Lindell" w:date="2019-10-25T10:34:00Z"/>
                <w:rFonts w:ascii="Arial" w:eastAsia="SimSun" w:hAnsi="Arial"/>
                <w:sz w:val="18"/>
                <w:lang w:val="en-US"/>
              </w:rPr>
            </w:pPr>
            <w:ins w:id="406"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9CA27D9" w:rsidR="00177E71" w:rsidRPr="00D67266" w:rsidRDefault="00177E71" w:rsidP="00177E71">
            <w:pPr>
              <w:keepNext/>
              <w:keepLines/>
              <w:spacing w:after="0"/>
              <w:jc w:val="center"/>
              <w:rPr>
                <w:ins w:id="407" w:author="Per Lindell" w:date="2019-10-25T10:34:00Z"/>
                <w:rFonts w:ascii="Arial" w:eastAsia="SimSun" w:hAnsi="Arial" w:cs="Arial"/>
                <w:sz w:val="18"/>
                <w:szCs w:val="18"/>
                <w:lang w:val="en-US"/>
              </w:rPr>
            </w:pPr>
            <w:ins w:id="408" w:author="Per Lindell" w:date="2020-12-20T20:10:00Z">
              <w:r>
                <w:rPr>
                  <w:rFonts w:ascii="Arial" w:hAnsi="Arial" w:cs="Arial"/>
                  <w:color w:val="000000"/>
                  <w:sz w:val="18"/>
                  <w:szCs w:val="18"/>
                </w:rPr>
                <w:t>12950</w:t>
              </w:r>
            </w:ins>
          </w:p>
        </w:tc>
        <w:tc>
          <w:tcPr>
            <w:tcW w:w="1843" w:type="dxa"/>
            <w:shd w:val="clear" w:color="auto" w:fill="auto"/>
            <w:vAlign w:val="bottom"/>
          </w:tcPr>
          <w:p w14:paraId="5A6CA733" w14:textId="0FD9C8FC" w:rsidR="00177E71" w:rsidRPr="00D67266" w:rsidRDefault="00177E71" w:rsidP="00177E71">
            <w:pPr>
              <w:keepNext/>
              <w:keepLines/>
              <w:spacing w:after="0"/>
              <w:jc w:val="center"/>
              <w:rPr>
                <w:ins w:id="409" w:author="Per Lindell" w:date="2019-10-25T10:34:00Z"/>
                <w:rFonts w:ascii="Arial" w:eastAsia="SimSun" w:hAnsi="Arial" w:cs="Arial"/>
                <w:sz w:val="18"/>
                <w:szCs w:val="18"/>
                <w:lang w:val="en-US"/>
              </w:rPr>
            </w:pPr>
            <w:ins w:id="410" w:author="Per Lindell" w:date="2020-12-20T20:10:00Z">
              <w:r>
                <w:rPr>
                  <w:rFonts w:ascii="Arial" w:hAnsi="Arial" w:cs="Arial"/>
                  <w:color w:val="000000"/>
                  <w:sz w:val="18"/>
                  <w:szCs w:val="18"/>
                </w:rPr>
                <w:t>13370</w:t>
              </w:r>
            </w:ins>
          </w:p>
        </w:tc>
        <w:tc>
          <w:tcPr>
            <w:tcW w:w="1842" w:type="dxa"/>
            <w:shd w:val="clear" w:color="auto" w:fill="auto"/>
            <w:vAlign w:val="bottom"/>
          </w:tcPr>
          <w:p w14:paraId="1557380E" w14:textId="6E062B97" w:rsidR="00177E71" w:rsidRPr="00D67266" w:rsidRDefault="00177E71" w:rsidP="00177E71">
            <w:pPr>
              <w:keepNext/>
              <w:keepLines/>
              <w:spacing w:after="0"/>
              <w:jc w:val="center"/>
              <w:rPr>
                <w:ins w:id="411" w:author="Per Lindell" w:date="2019-10-25T10:34:00Z"/>
                <w:rFonts w:ascii="Arial" w:eastAsia="SimSun" w:hAnsi="Arial" w:cs="Arial"/>
                <w:sz w:val="18"/>
                <w:szCs w:val="18"/>
                <w:lang w:val="en-US"/>
              </w:rPr>
            </w:pPr>
            <w:ins w:id="412" w:author="Per Lindell" w:date="2020-12-20T20:10:00Z">
              <w:r>
                <w:rPr>
                  <w:rFonts w:ascii="Arial" w:hAnsi="Arial" w:cs="Arial"/>
                  <w:color w:val="000000"/>
                  <w:sz w:val="18"/>
                  <w:szCs w:val="18"/>
                </w:rPr>
                <w:t>17500</w:t>
              </w:r>
            </w:ins>
          </w:p>
        </w:tc>
        <w:tc>
          <w:tcPr>
            <w:tcW w:w="1843" w:type="dxa"/>
            <w:shd w:val="clear" w:color="auto" w:fill="auto"/>
            <w:vAlign w:val="bottom"/>
          </w:tcPr>
          <w:p w14:paraId="4E0E3379" w14:textId="42897EB8" w:rsidR="00177E71" w:rsidRPr="00D67266" w:rsidRDefault="00177E71" w:rsidP="00177E71">
            <w:pPr>
              <w:keepNext/>
              <w:keepLines/>
              <w:spacing w:after="0"/>
              <w:jc w:val="center"/>
              <w:rPr>
                <w:ins w:id="413" w:author="Per Lindell" w:date="2019-10-25T10:34:00Z"/>
                <w:rFonts w:ascii="Arial" w:eastAsia="SimSun" w:hAnsi="Arial" w:cs="Arial"/>
                <w:sz w:val="18"/>
                <w:szCs w:val="18"/>
                <w:lang w:val="en-US"/>
              </w:rPr>
            </w:pPr>
            <w:ins w:id="414" w:author="Per Lindell" w:date="2020-12-20T20:10:00Z">
              <w:r>
                <w:rPr>
                  <w:rFonts w:ascii="Arial" w:hAnsi="Arial" w:cs="Arial"/>
                  <w:color w:val="000000"/>
                  <w:sz w:val="18"/>
                  <w:szCs w:val="18"/>
                </w:rPr>
                <w:t>17990</w:t>
              </w:r>
            </w:ins>
          </w:p>
        </w:tc>
      </w:tr>
      <w:tr w:rsidR="00177E71" w:rsidRPr="002C5241" w14:paraId="4F9108EA" w14:textId="77777777" w:rsidTr="003E4748">
        <w:trPr>
          <w:trHeight w:val="187"/>
          <w:ins w:id="415" w:author="Per Lindell" w:date="2019-10-25T10:34:00Z"/>
        </w:trPr>
        <w:tc>
          <w:tcPr>
            <w:tcW w:w="3261" w:type="dxa"/>
            <w:shd w:val="clear" w:color="auto" w:fill="auto"/>
            <w:tcMar>
              <w:left w:w="57" w:type="dxa"/>
              <w:right w:w="57" w:type="dxa"/>
            </w:tcMar>
            <w:vAlign w:val="bottom"/>
          </w:tcPr>
          <w:p w14:paraId="6019E22D" w14:textId="66154056" w:rsidR="00177E71" w:rsidRPr="003E4748" w:rsidRDefault="00177E71" w:rsidP="00177E71">
            <w:pPr>
              <w:keepNext/>
              <w:keepLines/>
              <w:spacing w:after="0"/>
              <w:rPr>
                <w:ins w:id="416" w:author="Per Lindell" w:date="2019-10-25T10:34:00Z"/>
                <w:rFonts w:ascii="Arial" w:eastAsia="SimSun" w:hAnsi="Arial" w:cs="Arial"/>
                <w:sz w:val="18"/>
                <w:szCs w:val="18"/>
                <w:lang w:val="en-US"/>
              </w:rPr>
            </w:pPr>
            <w:ins w:id="417" w:author="Per Lindell" w:date="2020-12-20T20:10:00Z">
              <w:r>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5FF3376F" w:rsidR="00177E71" w:rsidRPr="003E4748" w:rsidRDefault="00177E71" w:rsidP="00177E71">
            <w:pPr>
              <w:keepNext/>
              <w:keepLines/>
              <w:spacing w:after="0"/>
              <w:jc w:val="center"/>
              <w:rPr>
                <w:ins w:id="418" w:author="Per Lindell" w:date="2019-10-25T10:34:00Z"/>
                <w:rFonts w:ascii="Arial" w:eastAsia="SimSun" w:hAnsi="Arial" w:cs="Arial"/>
                <w:sz w:val="18"/>
                <w:szCs w:val="18"/>
                <w:lang w:val="en-US"/>
              </w:rPr>
            </w:pPr>
            <w:ins w:id="419" w:author="Per Lindell" w:date="2020-12-20T20:10:00Z">
              <w:r>
                <w:rPr>
                  <w:rFonts w:ascii="Arial" w:hAnsi="Arial" w:cs="Arial"/>
                  <w:color w:val="000000"/>
                  <w:sz w:val="18"/>
                  <w:szCs w:val="18"/>
                </w:rPr>
                <w:t>|fy_high – fx_low|</w:t>
              </w:r>
            </w:ins>
          </w:p>
        </w:tc>
        <w:tc>
          <w:tcPr>
            <w:tcW w:w="1843" w:type="dxa"/>
            <w:shd w:val="clear" w:color="auto" w:fill="auto"/>
            <w:vAlign w:val="bottom"/>
          </w:tcPr>
          <w:p w14:paraId="0B9D82B2" w14:textId="44019516" w:rsidR="00177E71" w:rsidRPr="003E4748" w:rsidRDefault="00177E71" w:rsidP="00177E71">
            <w:pPr>
              <w:keepNext/>
              <w:keepLines/>
              <w:spacing w:after="0"/>
              <w:jc w:val="center"/>
              <w:rPr>
                <w:ins w:id="420" w:author="Per Lindell" w:date="2019-10-25T10:34:00Z"/>
                <w:rFonts w:ascii="Arial" w:eastAsia="SimSun" w:hAnsi="Arial" w:cs="Arial"/>
                <w:sz w:val="18"/>
                <w:szCs w:val="18"/>
                <w:lang w:val="en-US"/>
              </w:rPr>
            </w:pPr>
            <w:ins w:id="421" w:author="Per Lindell" w:date="2020-12-20T20:10:00Z">
              <w:r>
                <w:rPr>
                  <w:rFonts w:ascii="Arial" w:hAnsi="Arial" w:cs="Arial"/>
                  <w:color w:val="000000"/>
                  <w:sz w:val="18"/>
                  <w:szCs w:val="18"/>
                </w:rPr>
                <w:t>|fy_low – fx_high|</w:t>
              </w:r>
            </w:ins>
          </w:p>
        </w:tc>
        <w:tc>
          <w:tcPr>
            <w:tcW w:w="1842" w:type="dxa"/>
            <w:shd w:val="clear" w:color="auto" w:fill="auto"/>
            <w:vAlign w:val="bottom"/>
          </w:tcPr>
          <w:p w14:paraId="34AB90B3" w14:textId="0E9F43E2" w:rsidR="00177E71" w:rsidRPr="003E4748" w:rsidRDefault="00177E71" w:rsidP="00177E71">
            <w:pPr>
              <w:keepNext/>
              <w:keepLines/>
              <w:spacing w:after="0"/>
              <w:jc w:val="center"/>
              <w:rPr>
                <w:ins w:id="422" w:author="Per Lindell" w:date="2019-10-25T10:34:00Z"/>
                <w:rFonts w:ascii="Arial" w:eastAsia="SimSun" w:hAnsi="Arial" w:cs="Arial"/>
                <w:sz w:val="18"/>
                <w:szCs w:val="18"/>
                <w:lang w:val="en-US"/>
              </w:rPr>
            </w:pPr>
            <w:ins w:id="423" w:author="Per Lindell" w:date="2020-12-20T20:10:00Z">
              <w:r>
                <w:rPr>
                  <w:rFonts w:ascii="Arial" w:hAnsi="Arial" w:cs="Arial"/>
                  <w:color w:val="000000"/>
                  <w:sz w:val="18"/>
                  <w:szCs w:val="18"/>
                </w:rPr>
                <w:t>|fy_low + fx_low|</w:t>
              </w:r>
            </w:ins>
          </w:p>
        </w:tc>
        <w:tc>
          <w:tcPr>
            <w:tcW w:w="1843" w:type="dxa"/>
            <w:shd w:val="clear" w:color="auto" w:fill="auto"/>
            <w:vAlign w:val="bottom"/>
          </w:tcPr>
          <w:p w14:paraId="34DAF90C" w14:textId="749CDED4" w:rsidR="00177E71" w:rsidRPr="003E4748" w:rsidRDefault="00177E71" w:rsidP="00177E71">
            <w:pPr>
              <w:keepNext/>
              <w:keepLines/>
              <w:spacing w:after="0"/>
              <w:jc w:val="center"/>
              <w:rPr>
                <w:ins w:id="424" w:author="Per Lindell" w:date="2019-10-25T10:34:00Z"/>
                <w:rFonts w:ascii="Arial" w:eastAsia="SimSun" w:hAnsi="Arial" w:cs="Arial"/>
                <w:sz w:val="18"/>
                <w:szCs w:val="18"/>
                <w:lang w:val="en-US"/>
              </w:rPr>
            </w:pPr>
            <w:ins w:id="425" w:author="Per Lindell" w:date="2020-12-20T20:10:00Z">
              <w:r>
                <w:rPr>
                  <w:rFonts w:ascii="Arial" w:hAnsi="Arial" w:cs="Arial"/>
                  <w:color w:val="000000"/>
                  <w:sz w:val="18"/>
                  <w:szCs w:val="18"/>
                </w:rPr>
                <w:t>|fy_high + fx_high|</w:t>
              </w:r>
            </w:ins>
          </w:p>
        </w:tc>
      </w:tr>
      <w:tr w:rsidR="00177E71" w:rsidRPr="002C5241" w14:paraId="4CD2DA7C" w14:textId="77777777" w:rsidTr="003E4748">
        <w:trPr>
          <w:trHeight w:val="187"/>
          <w:ins w:id="426" w:author="Per Lindell" w:date="2019-10-25T10:34:00Z"/>
        </w:trPr>
        <w:tc>
          <w:tcPr>
            <w:tcW w:w="3261" w:type="dxa"/>
            <w:shd w:val="clear" w:color="auto" w:fill="auto"/>
            <w:tcMar>
              <w:left w:w="57" w:type="dxa"/>
              <w:right w:w="57" w:type="dxa"/>
            </w:tcMar>
            <w:vAlign w:val="bottom"/>
          </w:tcPr>
          <w:p w14:paraId="0A0FE4C2" w14:textId="1C62C63D" w:rsidR="00177E71" w:rsidRPr="003E4748" w:rsidRDefault="00177E71" w:rsidP="00177E71">
            <w:pPr>
              <w:keepNext/>
              <w:keepLines/>
              <w:spacing w:after="0"/>
              <w:rPr>
                <w:ins w:id="427" w:author="Per Lindell" w:date="2019-10-25T10:34:00Z"/>
                <w:rFonts w:ascii="Arial" w:eastAsia="SimSun" w:hAnsi="Arial" w:cs="Arial"/>
                <w:sz w:val="18"/>
                <w:szCs w:val="18"/>
                <w:lang w:val="en-US"/>
              </w:rPr>
            </w:pPr>
            <w:ins w:id="428" w:author="Per Lindell" w:date="2020-12-20T20:10: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1FAB7089" w:rsidR="00177E71" w:rsidRPr="003E4748" w:rsidRDefault="00177E71" w:rsidP="00177E71">
            <w:pPr>
              <w:keepNext/>
              <w:keepLines/>
              <w:spacing w:after="0"/>
              <w:jc w:val="center"/>
              <w:rPr>
                <w:ins w:id="429" w:author="Per Lindell" w:date="2019-10-25T10:34:00Z"/>
                <w:rFonts w:ascii="Arial" w:eastAsia="SimSun" w:hAnsi="Arial" w:cs="Arial"/>
                <w:sz w:val="18"/>
                <w:szCs w:val="18"/>
                <w:lang w:val="en-US"/>
              </w:rPr>
            </w:pPr>
            <w:ins w:id="430" w:author="Per Lindell" w:date="2020-12-20T20:10:00Z">
              <w:r>
                <w:rPr>
                  <w:rFonts w:ascii="Arial" w:hAnsi="Arial" w:cs="Arial"/>
                  <w:color w:val="000000"/>
                  <w:sz w:val="18"/>
                  <w:szCs w:val="18"/>
                </w:rPr>
                <w:t>720</w:t>
              </w:r>
            </w:ins>
          </w:p>
        </w:tc>
        <w:tc>
          <w:tcPr>
            <w:tcW w:w="1843" w:type="dxa"/>
            <w:shd w:val="clear" w:color="auto" w:fill="auto"/>
            <w:vAlign w:val="bottom"/>
          </w:tcPr>
          <w:p w14:paraId="6B8F2A1E" w14:textId="673ADEC5" w:rsidR="00177E71" w:rsidRPr="003E4748" w:rsidRDefault="00177E71" w:rsidP="00177E71">
            <w:pPr>
              <w:keepNext/>
              <w:keepLines/>
              <w:spacing w:after="0"/>
              <w:jc w:val="center"/>
              <w:rPr>
                <w:ins w:id="431" w:author="Per Lindell" w:date="2019-10-25T10:34:00Z"/>
                <w:rFonts w:ascii="Arial" w:eastAsia="SimSun" w:hAnsi="Arial" w:cs="Arial"/>
                <w:sz w:val="18"/>
                <w:szCs w:val="18"/>
                <w:lang w:val="en-US"/>
              </w:rPr>
            </w:pPr>
            <w:ins w:id="432" w:author="Per Lindell" w:date="2020-12-20T20:10:00Z">
              <w:r>
                <w:rPr>
                  <w:rFonts w:ascii="Arial" w:hAnsi="Arial" w:cs="Arial"/>
                  <w:color w:val="000000"/>
                  <w:sz w:val="18"/>
                  <w:szCs w:val="18"/>
                </w:rPr>
                <w:t>590</w:t>
              </w:r>
            </w:ins>
          </w:p>
        </w:tc>
        <w:tc>
          <w:tcPr>
            <w:tcW w:w="1842" w:type="dxa"/>
            <w:shd w:val="clear" w:color="auto" w:fill="auto"/>
            <w:vAlign w:val="bottom"/>
          </w:tcPr>
          <w:p w14:paraId="6E4FC24C" w14:textId="6940525F" w:rsidR="00177E71" w:rsidRPr="003E4748" w:rsidRDefault="00177E71" w:rsidP="00177E71">
            <w:pPr>
              <w:keepNext/>
              <w:keepLines/>
              <w:spacing w:after="0"/>
              <w:jc w:val="center"/>
              <w:rPr>
                <w:ins w:id="433" w:author="Per Lindell" w:date="2019-10-25T10:34:00Z"/>
                <w:rFonts w:ascii="Arial" w:eastAsia="SimSun" w:hAnsi="Arial" w:cs="Arial"/>
                <w:sz w:val="18"/>
                <w:szCs w:val="18"/>
                <w:lang w:val="en-US"/>
              </w:rPr>
            </w:pPr>
            <w:ins w:id="434" w:author="Per Lindell" w:date="2020-12-20T20:10:00Z">
              <w:r>
                <w:rPr>
                  <w:rFonts w:ascii="Arial" w:hAnsi="Arial" w:cs="Arial"/>
                  <w:color w:val="000000"/>
                  <w:sz w:val="18"/>
                  <w:szCs w:val="18"/>
                </w:rPr>
                <w:t>4350</w:t>
              </w:r>
            </w:ins>
          </w:p>
        </w:tc>
        <w:tc>
          <w:tcPr>
            <w:tcW w:w="1843" w:type="dxa"/>
            <w:shd w:val="clear" w:color="auto" w:fill="auto"/>
            <w:vAlign w:val="bottom"/>
          </w:tcPr>
          <w:p w14:paraId="04DDD220" w14:textId="4CA65029" w:rsidR="00177E71" w:rsidRPr="003E4748" w:rsidRDefault="00177E71" w:rsidP="00177E71">
            <w:pPr>
              <w:keepNext/>
              <w:keepLines/>
              <w:spacing w:after="0"/>
              <w:jc w:val="center"/>
              <w:rPr>
                <w:ins w:id="435" w:author="Per Lindell" w:date="2019-10-25T10:34:00Z"/>
                <w:rFonts w:ascii="Arial" w:eastAsia="SimSun" w:hAnsi="Arial" w:cs="Arial"/>
                <w:sz w:val="18"/>
                <w:szCs w:val="18"/>
                <w:lang w:val="en-US"/>
              </w:rPr>
            </w:pPr>
            <w:ins w:id="436" w:author="Per Lindell" w:date="2020-12-20T20:10:00Z">
              <w:r>
                <w:rPr>
                  <w:rFonts w:ascii="Arial" w:hAnsi="Arial" w:cs="Arial"/>
                  <w:color w:val="000000"/>
                  <w:sz w:val="18"/>
                  <w:szCs w:val="18"/>
                </w:rPr>
                <w:t>4480</w:t>
              </w:r>
            </w:ins>
          </w:p>
        </w:tc>
      </w:tr>
      <w:tr w:rsidR="00177E71" w:rsidRPr="002C5241" w14:paraId="2D20CF7E" w14:textId="77777777" w:rsidTr="003E4748">
        <w:trPr>
          <w:trHeight w:val="187"/>
          <w:ins w:id="437" w:author="Per Lindell" w:date="2019-10-25T10:34:00Z"/>
        </w:trPr>
        <w:tc>
          <w:tcPr>
            <w:tcW w:w="3261" w:type="dxa"/>
            <w:shd w:val="clear" w:color="auto" w:fill="auto"/>
            <w:tcMar>
              <w:left w:w="57" w:type="dxa"/>
              <w:right w:w="57" w:type="dxa"/>
            </w:tcMar>
            <w:vAlign w:val="bottom"/>
          </w:tcPr>
          <w:p w14:paraId="50149E1D" w14:textId="6CA856A9" w:rsidR="00177E71" w:rsidRPr="003E4748" w:rsidRDefault="00177E71" w:rsidP="00177E71">
            <w:pPr>
              <w:keepNext/>
              <w:keepLines/>
              <w:spacing w:after="0"/>
              <w:rPr>
                <w:ins w:id="438" w:author="Per Lindell" w:date="2019-10-25T10:34:00Z"/>
                <w:rFonts w:ascii="Arial" w:eastAsia="SimSun" w:hAnsi="Arial" w:cs="Arial"/>
                <w:sz w:val="18"/>
                <w:szCs w:val="18"/>
                <w:lang w:val="en-US"/>
              </w:rPr>
            </w:pPr>
            <w:ins w:id="439" w:author="Per Lindell" w:date="2020-12-20T20:10:00Z">
              <w:r>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65F51B67" w:rsidR="00177E71" w:rsidRPr="003E4748" w:rsidRDefault="00177E71" w:rsidP="00177E71">
            <w:pPr>
              <w:keepNext/>
              <w:keepLines/>
              <w:spacing w:after="0"/>
              <w:jc w:val="center"/>
              <w:rPr>
                <w:ins w:id="440" w:author="Per Lindell" w:date="2019-10-25T10:34:00Z"/>
                <w:rFonts w:ascii="Arial" w:eastAsia="SimSun" w:hAnsi="Arial" w:cs="Arial"/>
                <w:sz w:val="18"/>
                <w:szCs w:val="18"/>
                <w:lang w:val="en-US"/>
              </w:rPr>
            </w:pPr>
            <w:ins w:id="441" w:author="Per Lindell" w:date="2020-12-20T20:10:00Z">
              <w:r>
                <w:rPr>
                  <w:rFonts w:ascii="Arial" w:hAnsi="Arial" w:cs="Arial"/>
                  <w:color w:val="000000"/>
                  <w:sz w:val="18"/>
                  <w:szCs w:val="18"/>
                </w:rPr>
                <w:t>|fy_high – 2*fx_low|</w:t>
              </w:r>
            </w:ins>
          </w:p>
        </w:tc>
        <w:tc>
          <w:tcPr>
            <w:tcW w:w="1843" w:type="dxa"/>
            <w:shd w:val="clear" w:color="auto" w:fill="auto"/>
            <w:vAlign w:val="bottom"/>
          </w:tcPr>
          <w:p w14:paraId="78FE2826" w14:textId="5023FBAC" w:rsidR="00177E71" w:rsidRPr="003E4748" w:rsidRDefault="00177E71" w:rsidP="00177E71">
            <w:pPr>
              <w:keepNext/>
              <w:keepLines/>
              <w:spacing w:after="0"/>
              <w:jc w:val="center"/>
              <w:rPr>
                <w:ins w:id="442" w:author="Per Lindell" w:date="2019-10-25T10:34:00Z"/>
                <w:rFonts w:ascii="Arial" w:eastAsia="SimSun" w:hAnsi="Arial" w:cs="Arial"/>
                <w:sz w:val="18"/>
                <w:szCs w:val="18"/>
                <w:lang w:val="en-US"/>
              </w:rPr>
            </w:pPr>
            <w:ins w:id="443" w:author="Per Lindell" w:date="2020-12-20T20:10:00Z">
              <w:r>
                <w:rPr>
                  <w:rFonts w:ascii="Arial" w:hAnsi="Arial" w:cs="Arial"/>
                  <w:color w:val="000000"/>
                  <w:sz w:val="18"/>
                  <w:szCs w:val="18"/>
                </w:rPr>
                <w:t>|fy_low – 2*fx_high|</w:t>
              </w:r>
            </w:ins>
          </w:p>
        </w:tc>
        <w:tc>
          <w:tcPr>
            <w:tcW w:w="1842" w:type="dxa"/>
            <w:shd w:val="clear" w:color="auto" w:fill="auto"/>
            <w:vAlign w:val="bottom"/>
          </w:tcPr>
          <w:p w14:paraId="49572088" w14:textId="75C3D112" w:rsidR="00177E71" w:rsidRPr="003E4748" w:rsidRDefault="00177E71" w:rsidP="00177E71">
            <w:pPr>
              <w:keepNext/>
              <w:keepLines/>
              <w:spacing w:after="0"/>
              <w:jc w:val="center"/>
              <w:rPr>
                <w:ins w:id="444" w:author="Per Lindell" w:date="2019-10-25T10:34:00Z"/>
                <w:rFonts w:ascii="Arial" w:eastAsia="SimSun" w:hAnsi="Arial" w:cs="Arial"/>
                <w:sz w:val="18"/>
                <w:szCs w:val="18"/>
                <w:lang w:val="en-US"/>
              </w:rPr>
            </w:pPr>
            <w:ins w:id="445" w:author="Per Lindell" w:date="2020-12-20T20:10:00Z">
              <w:r>
                <w:rPr>
                  <w:rFonts w:ascii="Arial" w:hAnsi="Arial" w:cs="Arial"/>
                  <w:color w:val="000000"/>
                  <w:sz w:val="18"/>
                  <w:szCs w:val="18"/>
                </w:rPr>
                <w:t>|2*fy_low – fx_high|</w:t>
              </w:r>
            </w:ins>
          </w:p>
        </w:tc>
        <w:tc>
          <w:tcPr>
            <w:tcW w:w="1843" w:type="dxa"/>
            <w:shd w:val="clear" w:color="auto" w:fill="auto"/>
            <w:vAlign w:val="bottom"/>
          </w:tcPr>
          <w:p w14:paraId="2E87DC72" w14:textId="3A9A3641" w:rsidR="00177E71" w:rsidRPr="003E4748" w:rsidRDefault="00177E71" w:rsidP="00177E71">
            <w:pPr>
              <w:keepNext/>
              <w:keepLines/>
              <w:spacing w:after="0"/>
              <w:jc w:val="center"/>
              <w:rPr>
                <w:ins w:id="446" w:author="Per Lindell" w:date="2019-10-25T10:34:00Z"/>
                <w:rFonts w:ascii="Arial" w:eastAsia="SimSun" w:hAnsi="Arial" w:cs="Arial"/>
                <w:sz w:val="18"/>
                <w:szCs w:val="18"/>
                <w:lang w:val="en-US"/>
              </w:rPr>
            </w:pPr>
            <w:ins w:id="447" w:author="Per Lindell" w:date="2020-12-20T20:10:00Z">
              <w:r>
                <w:rPr>
                  <w:rFonts w:ascii="Arial" w:hAnsi="Arial" w:cs="Arial"/>
                  <w:color w:val="000000"/>
                  <w:sz w:val="18"/>
                  <w:szCs w:val="18"/>
                </w:rPr>
                <w:t>|2*fy_high – fx_low|</w:t>
              </w:r>
            </w:ins>
          </w:p>
        </w:tc>
      </w:tr>
      <w:tr w:rsidR="00177E71" w:rsidRPr="002C5241" w14:paraId="7F386957" w14:textId="77777777" w:rsidTr="003E4748">
        <w:trPr>
          <w:trHeight w:val="187"/>
          <w:ins w:id="448" w:author="Per Lindell" w:date="2019-10-25T10:34:00Z"/>
        </w:trPr>
        <w:tc>
          <w:tcPr>
            <w:tcW w:w="3261" w:type="dxa"/>
            <w:shd w:val="clear" w:color="auto" w:fill="auto"/>
            <w:tcMar>
              <w:left w:w="57" w:type="dxa"/>
              <w:right w:w="57" w:type="dxa"/>
            </w:tcMar>
            <w:vAlign w:val="bottom"/>
          </w:tcPr>
          <w:p w14:paraId="5EC4D296" w14:textId="6FDE20C8" w:rsidR="00177E71" w:rsidRPr="003E4748" w:rsidRDefault="00177E71" w:rsidP="00177E71">
            <w:pPr>
              <w:keepNext/>
              <w:keepLines/>
              <w:spacing w:after="0"/>
              <w:rPr>
                <w:ins w:id="449" w:author="Per Lindell" w:date="2019-10-25T10:34:00Z"/>
                <w:rFonts w:ascii="Arial" w:eastAsia="SimSun" w:hAnsi="Arial" w:cs="Arial"/>
                <w:sz w:val="18"/>
                <w:szCs w:val="18"/>
                <w:lang w:val="en-US"/>
              </w:rPr>
            </w:pPr>
            <w:ins w:id="450" w:author="Per Lindell" w:date="2020-12-20T20:10: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0AD26201" w:rsidR="00177E71" w:rsidRPr="003E4748" w:rsidRDefault="00177E71" w:rsidP="00177E71">
            <w:pPr>
              <w:keepNext/>
              <w:keepLines/>
              <w:spacing w:after="0"/>
              <w:jc w:val="center"/>
              <w:rPr>
                <w:ins w:id="451" w:author="Per Lindell" w:date="2019-10-25T10:34:00Z"/>
                <w:rFonts w:ascii="Arial" w:eastAsia="SimSun" w:hAnsi="Arial" w:cs="Arial"/>
                <w:sz w:val="18"/>
                <w:szCs w:val="18"/>
                <w:lang w:val="en-US"/>
              </w:rPr>
            </w:pPr>
            <w:ins w:id="452" w:author="Per Lindell" w:date="2020-12-20T20:10:00Z">
              <w:r>
                <w:rPr>
                  <w:rFonts w:ascii="Arial" w:hAnsi="Arial" w:cs="Arial"/>
                  <w:color w:val="000000"/>
                  <w:sz w:val="18"/>
                  <w:szCs w:val="18"/>
                </w:rPr>
                <w:t>1130</w:t>
              </w:r>
            </w:ins>
          </w:p>
        </w:tc>
        <w:tc>
          <w:tcPr>
            <w:tcW w:w="1843" w:type="dxa"/>
            <w:shd w:val="clear" w:color="auto" w:fill="auto"/>
            <w:vAlign w:val="bottom"/>
          </w:tcPr>
          <w:p w14:paraId="1FE21C0A" w14:textId="46BC2F19" w:rsidR="00177E71" w:rsidRPr="003E4748" w:rsidRDefault="00177E71" w:rsidP="00177E71">
            <w:pPr>
              <w:keepNext/>
              <w:keepLines/>
              <w:spacing w:after="0"/>
              <w:jc w:val="center"/>
              <w:rPr>
                <w:ins w:id="453" w:author="Per Lindell" w:date="2019-10-25T10:34:00Z"/>
                <w:rFonts w:ascii="Arial" w:eastAsia="SimSun" w:hAnsi="Arial" w:cs="Arial"/>
                <w:sz w:val="18"/>
                <w:szCs w:val="18"/>
                <w:lang w:val="en-US"/>
              </w:rPr>
            </w:pPr>
            <w:ins w:id="454" w:author="Per Lindell" w:date="2020-12-20T20:10:00Z">
              <w:r>
                <w:rPr>
                  <w:rFonts w:ascii="Arial" w:hAnsi="Arial" w:cs="Arial"/>
                  <w:color w:val="000000"/>
                  <w:sz w:val="18"/>
                  <w:szCs w:val="18"/>
                </w:rPr>
                <w:t>1320</w:t>
              </w:r>
            </w:ins>
          </w:p>
        </w:tc>
        <w:tc>
          <w:tcPr>
            <w:tcW w:w="1842" w:type="dxa"/>
            <w:shd w:val="clear" w:color="auto" w:fill="auto"/>
            <w:vAlign w:val="bottom"/>
          </w:tcPr>
          <w:p w14:paraId="405A60D5" w14:textId="6DE2896F" w:rsidR="00177E71" w:rsidRPr="003E4748" w:rsidRDefault="00177E71" w:rsidP="00177E71">
            <w:pPr>
              <w:keepNext/>
              <w:keepLines/>
              <w:spacing w:after="0"/>
              <w:jc w:val="center"/>
              <w:rPr>
                <w:ins w:id="455" w:author="Per Lindell" w:date="2019-10-25T10:34:00Z"/>
                <w:rFonts w:ascii="Arial" w:eastAsia="SimSun" w:hAnsi="Arial" w:cs="Arial"/>
                <w:sz w:val="18"/>
                <w:szCs w:val="18"/>
                <w:lang w:val="en-US"/>
              </w:rPr>
            </w:pPr>
            <w:ins w:id="456" w:author="Per Lindell" w:date="2020-12-20T20:10:00Z">
              <w:r>
                <w:rPr>
                  <w:rFonts w:ascii="Arial" w:hAnsi="Arial" w:cs="Arial"/>
                  <w:color w:val="000000"/>
                  <w:sz w:val="18"/>
                  <w:szCs w:val="18"/>
                </w:rPr>
                <w:t>3090</w:t>
              </w:r>
            </w:ins>
          </w:p>
        </w:tc>
        <w:tc>
          <w:tcPr>
            <w:tcW w:w="1843" w:type="dxa"/>
            <w:shd w:val="clear" w:color="auto" w:fill="auto"/>
            <w:vAlign w:val="bottom"/>
          </w:tcPr>
          <w:p w14:paraId="6641A3DE" w14:textId="14BA7CD6" w:rsidR="00177E71" w:rsidRPr="003E4748" w:rsidRDefault="00177E71" w:rsidP="00177E71">
            <w:pPr>
              <w:keepNext/>
              <w:keepLines/>
              <w:spacing w:after="0"/>
              <w:jc w:val="center"/>
              <w:rPr>
                <w:ins w:id="457" w:author="Per Lindell" w:date="2019-10-25T10:34:00Z"/>
                <w:rFonts w:ascii="Arial" w:eastAsia="SimSun" w:hAnsi="Arial" w:cs="Arial"/>
                <w:sz w:val="18"/>
                <w:szCs w:val="18"/>
                <w:lang w:val="en-US"/>
              </w:rPr>
            </w:pPr>
            <w:ins w:id="458" w:author="Per Lindell" w:date="2020-12-20T20:10:00Z">
              <w:r>
                <w:rPr>
                  <w:rFonts w:ascii="Arial" w:hAnsi="Arial" w:cs="Arial"/>
                  <w:color w:val="000000"/>
                  <w:sz w:val="18"/>
                  <w:szCs w:val="18"/>
                </w:rPr>
                <w:t>3290</w:t>
              </w:r>
            </w:ins>
          </w:p>
        </w:tc>
      </w:tr>
      <w:tr w:rsidR="00177E71" w:rsidRPr="002C5241" w14:paraId="52D5B1C0" w14:textId="77777777" w:rsidTr="003E4748">
        <w:trPr>
          <w:trHeight w:val="187"/>
          <w:ins w:id="459" w:author="Per Lindell" w:date="2019-10-25T10:34:00Z"/>
        </w:trPr>
        <w:tc>
          <w:tcPr>
            <w:tcW w:w="3261" w:type="dxa"/>
            <w:shd w:val="clear" w:color="auto" w:fill="auto"/>
            <w:tcMar>
              <w:left w:w="57" w:type="dxa"/>
              <w:right w:w="57" w:type="dxa"/>
            </w:tcMar>
            <w:vAlign w:val="bottom"/>
          </w:tcPr>
          <w:p w14:paraId="322E2BD0" w14:textId="1682CF0C" w:rsidR="00177E71" w:rsidRPr="003E4748" w:rsidRDefault="00177E71" w:rsidP="00177E71">
            <w:pPr>
              <w:keepNext/>
              <w:keepLines/>
              <w:spacing w:after="0"/>
              <w:rPr>
                <w:ins w:id="460" w:author="Per Lindell" w:date="2019-10-25T10:34:00Z"/>
                <w:rFonts w:ascii="Arial" w:eastAsia="SimSun" w:hAnsi="Arial" w:cs="Arial"/>
                <w:sz w:val="18"/>
                <w:szCs w:val="18"/>
                <w:lang w:val="en-US"/>
              </w:rPr>
            </w:pPr>
            <w:ins w:id="461" w:author="Per Lindell" w:date="2020-12-20T20:10:00Z">
              <w:r>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46B2EED6" w:rsidR="00177E71" w:rsidRPr="003E4748" w:rsidRDefault="00177E71" w:rsidP="00177E71">
            <w:pPr>
              <w:keepNext/>
              <w:keepLines/>
              <w:spacing w:after="0"/>
              <w:jc w:val="center"/>
              <w:rPr>
                <w:ins w:id="462" w:author="Per Lindell" w:date="2019-10-25T10:34:00Z"/>
                <w:rFonts w:ascii="Arial" w:eastAsia="SimSun" w:hAnsi="Arial" w:cs="Arial"/>
                <w:sz w:val="18"/>
                <w:szCs w:val="18"/>
                <w:lang w:val="en-US"/>
              </w:rPr>
            </w:pPr>
            <w:ins w:id="463" w:author="Per Lindell" w:date="2020-12-20T20:10:00Z">
              <w:r>
                <w:rPr>
                  <w:rFonts w:ascii="Arial" w:hAnsi="Arial" w:cs="Arial"/>
                  <w:color w:val="000000"/>
                  <w:sz w:val="18"/>
                  <w:szCs w:val="18"/>
                </w:rPr>
                <w:t>|2*fx_low + fy_low|</w:t>
              </w:r>
            </w:ins>
          </w:p>
        </w:tc>
        <w:tc>
          <w:tcPr>
            <w:tcW w:w="1843" w:type="dxa"/>
            <w:shd w:val="clear" w:color="auto" w:fill="auto"/>
            <w:vAlign w:val="bottom"/>
          </w:tcPr>
          <w:p w14:paraId="111974A6" w14:textId="5483778C" w:rsidR="00177E71" w:rsidRPr="003E4748" w:rsidRDefault="00177E71" w:rsidP="00177E71">
            <w:pPr>
              <w:keepNext/>
              <w:keepLines/>
              <w:spacing w:after="0"/>
              <w:jc w:val="center"/>
              <w:rPr>
                <w:ins w:id="464" w:author="Per Lindell" w:date="2019-10-25T10:34:00Z"/>
                <w:rFonts w:ascii="Arial" w:eastAsia="SimSun" w:hAnsi="Arial" w:cs="Arial"/>
                <w:sz w:val="18"/>
                <w:szCs w:val="18"/>
                <w:lang w:val="en-US"/>
              </w:rPr>
            </w:pPr>
            <w:ins w:id="465" w:author="Per Lindell" w:date="2020-12-20T20:10:00Z">
              <w:r>
                <w:rPr>
                  <w:rFonts w:ascii="Arial" w:hAnsi="Arial" w:cs="Arial"/>
                  <w:color w:val="000000"/>
                  <w:sz w:val="18"/>
                  <w:szCs w:val="18"/>
                </w:rPr>
                <w:t>|2*fx_high + fy_high|</w:t>
              </w:r>
            </w:ins>
          </w:p>
        </w:tc>
        <w:tc>
          <w:tcPr>
            <w:tcW w:w="1842" w:type="dxa"/>
            <w:shd w:val="clear" w:color="auto" w:fill="auto"/>
            <w:vAlign w:val="bottom"/>
          </w:tcPr>
          <w:p w14:paraId="189CBF6D" w14:textId="32AECD27" w:rsidR="00177E71" w:rsidRPr="003E4748" w:rsidRDefault="00177E71" w:rsidP="00177E71">
            <w:pPr>
              <w:keepNext/>
              <w:keepLines/>
              <w:spacing w:after="0"/>
              <w:jc w:val="center"/>
              <w:rPr>
                <w:ins w:id="466" w:author="Per Lindell" w:date="2019-10-25T10:34:00Z"/>
                <w:rFonts w:ascii="Arial" w:eastAsia="SimSun" w:hAnsi="Arial" w:cs="Arial"/>
                <w:sz w:val="18"/>
                <w:szCs w:val="18"/>
                <w:lang w:val="en-US"/>
              </w:rPr>
            </w:pPr>
            <w:ins w:id="467" w:author="Per Lindell" w:date="2020-12-20T20:10:00Z">
              <w:r>
                <w:rPr>
                  <w:rFonts w:ascii="Arial" w:hAnsi="Arial" w:cs="Arial"/>
                  <w:color w:val="000000"/>
                  <w:sz w:val="18"/>
                  <w:szCs w:val="18"/>
                </w:rPr>
                <w:t>|2*fy_low + fx_low|</w:t>
              </w:r>
            </w:ins>
          </w:p>
        </w:tc>
        <w:tc>
          <w:tcPr>
            <w:tcW w:w="1843" w:type="dxa"/>
            <w:shd w:val="clear" w:color="auto" w:fill="auto"/>
            <w:vAlign w:val="bottom"/>
          </w:tcPr>
          <w:p w14:paraId="50687823" w14:textId="00D374D0" w:rsidR="00177E71" w:rsidRPr="003E4748" w:rsidRDefault="00177E71" w:rsidP="00177E71">
            <w:pPr>
              <w:keepNext/>
              <w:keepLines/>
              <w:spacing w:after="0"/>
              <w:jc w:val="center"/>
              <w:rPr>
                <w:ins w:id="468" w:author="Per Lindell" w:date="2019-10-25T10:34:00Z"/>
                <w:rFonts w:ascii="Arial" w:eastAsia="SimSun" w:hAnsi="Arial" w:cs="Arial"/>
                <w:sz w:val="18"/>
                <w:szCs w:val="18"/>
                <w:lang w:val="en-US"/>
              </w:rPr>
            </w:pPr>
            <w:ins w:id="469" w:author="Per Lindell" w:date="2020-12-20T20:10:00Z">
              <w:r>
                <w:rPr>
                  <w:rFonts w:ascii="Arial" w:hAnsi="Arial" w:cs="Arial"/>
                  <w:color w:val="000000"/>
                  <w:sz w:val="18"/>
                  <w:szCs w:val="18"/>
                </w:rPr>
                <w:t>|2*fy_high + fx_high|</w:t>
              </w:r>
            </w:ins>
          </w:p>
        </w:tc>
      </w:tr>
      <w:tr w:rsidR="00177E71" w:rsidRPr="002C5241" w14:paraId="7882F8C9" w14:textId="77777777" w:rsidTr="003E4748">
        <w:trPr>
          <w:trHeight w:val="187"/>
          <w:ins w:id="470" w:author="Per Lindell" w:date="2019-10-25T10:34:00Z"/>
        </w:trPr>
        <w:tc>
          <w:tcPr>
            <w:tcW w:w="3261" w:type="dxa"/>
            <w:shd w:val="clear" w:color="auto" w:fill="auto"/>
            <w:tcMar>
              <w:left w:w="57" w:type="dxa"/>
              <w:right w:w="57" w:type="dxa"/>
            </w:tcMar>
            <w:vAlign w:val="bottom"/>
          </w:tcPr>
          <w:p w14:paraId="6B110730" w14:textId="106468E6" w:rsidR="00177E71" w:rsidRPr="003E4748" w:rsidRDefault="00177E71" w:rsidP="00177E71">
            <w:pPr>
              <w:keepNext/>
              <w:keepLines/>
              <w:spacing w:after="0"/>
              <w:rPr>
                <w:ins w:id="471" w:author="Per Lindell" w:date="2019-10-25T10:34:00Z"/>
                <w:rFonts w:ascii="Arial" w:eastAsia="SimSun" w:hAnsi="Arial" w:cs="Arial"/>
                <w:sz w:val="18"/>
                <w:szCs w:val="18"/>
                <w:lang w:val="en-US"/>
              </w:rPr>
            </w:pPr>
            <w:ins w:id="472" w:author="Per Lindell" w:date="2020-12-20T20:10: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16F62021" w:rsidR="00177E71" w:rsidRPr="003E4748" w:rsidRDefault="00177E71" w:rsidP="00177E71">
            <w:pPr>
              <w:keepNext/>
              <w:keepLines/>
              <w:spacing w:after="0"/>
              <w:jc w:val="center"/>
              <w:rPr>
                <w:ins w:id="473" w:author="Per Lindell" w:date="2019-10-25T10:34:00Z"/>
                <w:rFonts w:ascii="Arial" w:eastAsia="SimSun" w:hAnsi="Arial" w:cs="Arial"/>
                <w:sz w:val="18"/>
                <w:szCs w:val="18"/>
                <w:lang w:val="en-US"/>
              </w:rPr>
            </w:pPr>
            <w:ins w:id="474" w:author="Per Lindell" w:date="2020-12-20T20:10:00Z">
              <w:r>
                <w:rPr>
                  <w:rFonts w:ascii="Arial" w:hAnsi="Arial" w:cs="Arial"/>
                  <w:color w:val="000000"/>
                  <w:sz w:val="18"/>
                  <w:szCs w:val="18"/>
                </w:rPr>
                <w:t>6200</w:t>
              </w:r>
            </w:ins>
          </w:p>
        </w:tc>
        <w:tc>
          <w:tcPr>
            <w:tcW w:w="1843" w:type="dxa"/>
            <w:shd w:val="clear" w:color="auto" w:fill="auto"/>
            <w:vAlign w:val="bottom"/>
          </w:tcPr>
          <w:p w14:paraId="4817A1B1" w14:textId="2B4F3EA1" w:rsidR="00177E71" w:rsidRPr="003E4748" w:rsidRDefault="00177E71" w:rsidP="00177E71">
            <w:pPr>
              <w:keepNext/>
              <w:keepLines/>
              <w:spacing w:after="0"/>
              <w:jc w:val="center"/>
              <w:rPr>
                <w:ins w:id="475" w:author="Per Lindell" w:date="2019-10-25T10:34:00Z"/>
                <w:rFonts w:ascii="Arial" w:eastAsia="SimSun" w:hAnsi="Arial" w:cs="Arial"/>
                <w:sz w:val="18"/>
                <w:szCs w:val="18"/>
                <w:lang w:val="en-US"/>
              </w:rPr>
            </w:pPr>
            <w:ins w:id="476" w:author="Per Lindell" w:date="2020-12-20T20:10:00Z">
              <w:r>
                <w:rPr>
                  <w:rFonts w:ascii="Arial" w:hAnsi="Arial" w:cs="Arial"/>
                  <w:color w:val="000000"/>
                  <w:sz w:val="18"/>
                  <w:szCs w:val="18"/>
                </w:rPr>
                <w:t>6390</w:t>
              </w:r>
            </w:ins>
          </w:p>
        </w:tc>
        <w:tc>
          <w:tcPr>
            <w:tcW w:w="1842" w:type="dxa"/>
            <w:shd w:val="clear" w:color="auto" w:fill="auto"/>
            <w:vAlign w:val="bottom"/>
          </w:tcPr>
          <w:p w14:paraId="4DA2EA67" w14:textId="3635041F" w:rsidR="00177E71" w:rsidRPr="003E4748" w:rsidRDefault="00177E71" w:rsidP="00177E71">
            <w:pPr>
              <w:keepNext/>
              <w:keepLines/>
              <w:spacing w:after="0"/>
              <w:jc w:val="center"/>
              <w:rPr>
                <w:ins w:id="477" w:author="Per Lindell" w:date="2019-10-25T10:34:00Z"/>
                <w:rFonts w:ascii="Arial" w:eastAsia="SimSun" w:hAnsi="Arial" w:cs="Arial"/>
                <w:sz w:val="18"/>
                <w:szCs w:val="18"/>
                <w:lang w:val="en-US"/>
              </w:rPr>
            </w:pPr>
            <w:ins w:id="478" w:author="Per Lindell" w:date="2020-12-20T20:10:00Z">
              <w:r>
                <w:rPr>
                  <w:rFonts w:ascii="Arial" w:hAnsi="Arial" w:cs="Arial"/>
                  <w:color w:val="000000"/>
                  <w:sz w:val="18"/>
                  <w:szCs w:val="18"/>
                </w:rPr>
                <w:t>6850</w:t>
              </w:r>
            </w:ins>
          </w:p>
        </w:tc>
        <w:tc>
          <w:tcPr>
            <w:tcW w:w="1843" w:type="dxa"/>
            <w:shd w:val="clear" w:color="auto" w:fill="auto"/>
            <w:vAlign w:val="bottom"/>
          </w:tcPr>
          <w:p w14:paraId="7E0748DB" w14:textId="39F3B172" w:rsidR="00177E71" w:rsidRPr="003E4748" w:rsidRDefault="00177E71" w:rsidP="00177E71">
            <w:pPr>
              <w:keepNext/>
              <w:keepLines/>
              <w:spacing w:after="0"/>
              <w:jc w:val="center"/>
              <w:rPr>
                <w:ins w:id="479" w:author="Per Lindell" w:date="2019-10-25T10:34:00Z"/>
                <w:rFonts w:ascii="Arial" w:eastAsia="SimSun" w:hAnsi="Arial" w:cs="Arial"/>
                <w:sz w:val="18"/>
                <w:szCs w:val="18"/>
                <w:lang w:val="en-US"/>
              </w:rPr>
            </w:pPr>
            <w:ins w:id="480" w:author="Per Lindell" w:date="2020-12-20T20:10:00Z">
              <w:r>
                <w:rPr>
                  <w:rFonts w:ascii="Arial" w:hAnsi="Arial" w:cs="Arial"/>
                  <w:color w:val="000000"/>
                  <w:sz w:val="18"/>
                  <w:szCs w:val="18"/>
                </w:rPr>
                <w:t>7050</w:t>
              </w:r>
            </w:ins>
          </w:p>
        </w:tc>
      </w:tr>
      <w:tr w:rsidR="00177E71" w:rsidRPr="002C5241" w14:paraId="593A7776" w14:textId="77777777" w:rsidTr="003E4748">
        <w:trPr>
          <w:trHeight w:val="187"/>
          <w:ins w:id="481" w:author="Per Lindell" w:date="2019-10-25T10:34:00Z"/>
        </w:trPr>
        <w:tc>
          <w:tcPr>
            <w:tcW w:w="3261" w:type="dxa"/>
            <w:shd w:val="clear" w:color="auto" w:fill="auto"/>
            <w:tcMar>
              <w:left w:w="57" w:type="dxa"/>
              <w:right w:w="57" w:type="dxa"/>
            </w:tcMar>
            <w:vAlign w:val="bottom"/>
          </w:tcPr>
          <w:p w14:paraId="538F2158" w14:textId="689D6958" w:rsidR="00177E71" w:rsidRPr="003E4748" w:rsidRDefault="00177E71" w:rsidP="00177E71">
            <w:pPr>
              <w:keepNext/>
              <w:keepLines/>
              <w:spacing w:after="0"/>
              <w:rPr>
                <w:ins w:id="482" w:author="Per Lindell" w:date="2019-10-25T10:34:00Z"/>
                <w:rFonts w:ascii="Arial" w:eastAsia="SimSun" w:hAnsi="Arial" w:cs="Arial"/>
                <w:sz w:val="18"/>
                <w:szCs w:val="18"/>
                <w:lang w:val="en-US"/>
              </w:rPr>
            </w:pPr>
            <w:ins w:id="483" w:author="Per Lindell" w:date="2020-12-20T20:11: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05DC414B" w:rsidR="00177E71" w:rsidRPr="003E4748" w:rsidRDefault="00177E71" w:rsidP="00177E71">
            <w:pPr>
              <w:keepNext/>
              <w:keepLines/>
              <w:spacing w:after="0"/>
              <w:jc w:val="center"/>
              <w:rPr>
                <w:ins w:id="484" w:author="Per Lindell" w:date="2019-10-25T10:34:00Z"/>
                <w:rFonts w:ascii="Arial" w:eastAsia="SimSun" w:hAnsi="Arial" w:cs="Arial"/>
                <w:sz w:val="18"/>
                <w:szCs w:val="18"/>
                <w:lang w:val="en-US"/>
              </w:rPr>
            </w:pPr>
            <w:ins w:id="485" w:author="Per Lindell" w:date="2020-12-20T20:11:00Z">
              <w:r>
                <w:rPr>
                  <w:rFonts w:ascii="Arial" w:hAnsi="Arial" w:cs="Arial"/>
                  <w:color w:val="000000"/>
                  <w:sz w:val="18"/>
                  <w:szCs w:val="18"/>
                </w:rPr>
                <w:t>|2*fx_low –2* fy_high|</w:t>
              </w:r>
            </w:ins>
          </w:p>
        </w:tc>
        <w:tc>
          <w:tcPr>
            <w:tcW w:w="1843" w:type="dxa"/>
            <w:shd w:val="clear" w:color="auto" w:fill="auto"/>
            <w:vAlign w:val="bottom"/>
          </w:tcPr>
          <w:p w14:paraId="3545156D" w14:textId="343051D9" w:rsidR="00177E71" w:rsidRPr="003E4748" w:rsidRDefault="00177E71" w:rsidP="00177E71">
            <w:pPr>
              <w:keepNext/>
              <w:keepLines/>
              <w:spacing w:after="0"/>
              <w:jc w:val="center"/>
              <w:rPr>
                <w:ins w:id="486" w:author="Per Lindell" w:date="2019-10-25T10:34:00Z"/>
                <w:rFonts w:ascii="Arial" w:eastAsia="SimSun" w:hAnsi="Arial" w:cs="Arial"/>
                <w:sz w:val="18"/>
                <w:szCs w:val="18"/>
                <w:lang w:val="en-US"/>
              </w:rPr>
            </w:pPr>
            <w:ins w:id="487" w:author="Per Lindell" w:date="2020-12-20T20:11:00Z">
              <w:r>
                <w:rPr>
                  <w:rFonts w:ascii="Arial" w:hAnsi="Arial" w:cs="Arial"/>
                  <w:color w:val="000000"/>
                  <w:sz w:val="18"/>
                  <w:szCs w:val="18"/>
                </w:rPr>
                <w:t>|2*fx_high – 2*fy_low|</w:t>
              </w:r>
            </w:ins>
          </w:p>
        </w:tc>
        <w:tc>
          <w:tcPr>
            <w:tcW w:w="1842" w:type="dxa"/>
            <w:shd w:val="clear" w:color="auto" w:fill="auto"/>
            <w:vAlign w:val="bottom"/>
          </w:tcPr>
          <w:p w14:paraId="3653C666" w14:textId="48FC720E" w:rsidR="00177E71" w:rsidRPr="003E4748" w:rsidRDefault="00177E71" w:rsidP="00177E71">
            <w:pPr>
              <w:keepNext/>
              <w:keepLines/>
              <w:spacing w:after="0"/>
              <w:jc w:val="center"/>
              <w:rPr>
                <w:ins w:id="488" w:author="Per Lindell" w:date="2019-10-25T10:34:00Z"/>
                <w:rFonts w:ascii="Arial" w:eastAsia="SimSun" w:hAnsi="Arial" w:cs="Arial"/>
                <w:sz w:val="18"/>
                <w:szCs w:val="18"/>
                <w:lang w:val="en-US"/>
              </w:rPr>
            </w:pPr>
            <w:ins w:id="489" w:author="Per Lindell" w:date="2020-12-20T20:11:00Z">
              <w:r>
                <w:rPr>
                  <w:rFonts w:ascii="Arial" w:hAnsi="Arial" w:cs="Arial"/>
                  <w:color w:val="000000"/>
                  <w:sz w:val="18"/>
                  <w:szCs w:val="18"/>
                </w:rPr>
                <w:t>|2*fx_low +2* fy_low|</w:t>
              </w:r>
            </w:ins>
          </w:p>
        </w:tc>
        <w:tc>
          <w:tcPr>
            <w:tcW w:w="1843" w:type="dxa"/>
            <w:shd w:val="clear" w:color="auto" w:fill="auto"/>
            <w:vAlign w:val="bottom"/>
          </w:tcPr>
          <w:p w14:paraId="46EEFBB0" w14:textId="65D26BC8" w:rsidR="00177E71" w:rsidRPr="003E4748" w:rsidRDefault="00177E71" w:rsidP="00177E71">
            <w:pPr>
              <w:keepNext/>
              <w:keepLines/>
              <w:spacing w:after="0"/>
              <w:jc w:val="center"/>
              <w:rPr>
                <w:ins w:id="490" w:author="Per Lindell" w:date="2019-10-25T10:34:00Z"/>
                <w:rFonts w:ascii="Arial" w:eastAsia="SimSun" w:hAnsi="Arial" w:cs="Arial"/>
                <w:sz w:val="18"/>
                <w:szCs w:val="18"/>
                <w:lang w:val="en-US"/>
              </w:rPr>
            </w:pPr>
            <w:ins w:id="491" w:author="Per Lindell" w:date="2020-12-20T20:11:00Z">
              <w:r>
                <w:rPr>
                  <w:rFonts w:ascii="Arial" w:hAnsi="Arial" w:cs="Arial"/>
                  <w:color w:val="000000"/>
                  <w:sz w:val="18"/>
                  <w:szCs w:val="18"/>
                </w:rPr>
                <w:t>|2*fx_high +2* fy_high|</w:t>
              </w:r>
            </w:ins>
          </w:p>
        </w:tc>
      </w:tr>
      <w:tr w:rsidR="00177E71" w:rsidRPr="002C5241" w14:paraId="18AC9DE9" w14:textId="77777777" w:rsidTr="003E4748">
        <w:trPr>
          <w:trHeight w:val="187"/>
          <w:ins w:id="492" w:author="Per Lindell" w:date="2019-10-25T10:34:00Z"/>
        </w:trPr>
        <w:tc>
          <w:tcPr>
            <w:tcW w:w="3261" w:type="dxa"/>
            <w:shd w:val="clear" w:color="auto" w:fill="auto"/>
            <w:tcMar>
              <w:left w:w="57" w:type="dxa"/>
              <w:right w:w="57" w:type="dxa"/>
            </w:tcMar>
            <w:vAlign w:val="bottom"/>
          </w:tcPr>
          <w:p w14:paraId="3305D29E" w14:textId="793C76B2" w:rsidR="00177E71" w:rsidRPr="003E4748" w:rsidRDefault="00177E71" w:rsidP="00177E71">
            <w:pPr>
              <w:keepNext/>
              <w:keepLines/>
              <w:spacing w:after="0"/>
              <w:rPr>
                <w:ins w:id="493" w:author="Per Lindell" w:date="2019-10-25T10:34:00Z"/>
                <w:rFonts w:ascii="Arial" w:eastAsia="SimSun" w:hAnsi="Arial" w:cs="Arial"/>
                <w:sz w:val="18"/>
                <w:szCs w:val="18"/>
                <w:lang w:val="en-US"/>
              </w:rPr>
            </w:pPr>
            <w:ins w:id="494" w:author="Per Lindell" w:date="2020-12-20T20:11: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39DE7696" w:rsidR="00177E71" w:rsidRPr="003E4748" w:rsidRDefault="00177E71" w:rsidP="00177E71">
            <w:pPr>
              <w:keepNext/>
              <w:keepLines/>
              <w:spacing w:after="0"/>
              <w:jc w:val="center"/>
              <w:rPr>
                <w:ins w:id="495" w:author="Per Lindell" w:date="2019-10-25T10:34:00Z"/>
                <w:rFonts w:ascii="Arial" w:eastAsia="SimSun" w:hAnsi="Arial" w:cs="Arial"/>
                <w:sz w:val="18"/>
                <w:szCs w:val="18"/>
                <w:lang w:val="en-US"/>
              </w:rPr>
            </w:pPr>
            <w:ins w:id="496" w:author="Per Lindell" w:date="2020-12-20T20:11:00Z">
              <w:r>
                <w:rPr>
                  <w:rFonts w:ascii="Arial" w:hAnsi="Arial" w:cs="Arial"/>
                  <w:color w:val="000000"/>
                  <w:sz w:val="18"/>
                  <w:szCs w:val="18"/>
                </w:rPr>
                <w:t>1440</w:t>
              </w:r>
            </w:ins>
          </w:p>
        </w:tc>
        <w:tc>
          <w:tcPr>
            <w:tcW w:w="1843" w:type="dxa"/>
            <w:shd w:val="clear" w:color="auto" w:fill="auto"/>
            <w:vAlign w:val="bottom"/>
          </w:tcPr>
          <w:p w14:paraId="6C9F273A" w14:textId="6A442EAA" w:rsidR="00177E71" w:rsidRPr="003E4748" w:rsidRDefault="00177E71" w:rsidP="00177E71">
            <w:pPr>
              <w:keepNext/>
              <w:keepLines/>
              <w:spacing w:after="0"/>
              <w:jc w:val="center"/>
              <w:rPr>
                <w:ins w:id="497" w:author="Per Lindell" w:date="2019-10-25T10:34:00Z"/>
                <w:rFonts w:ascii="Arial" w:eastAsia="SimSun" w:hAnsi="Arial" w:cs="Arial"/>
                <w:sz w:val="18"/>
                <w:szCs w:val="18"/>
                <w:lang w:val="en-US"/>
              </w:rPr>
            </w:pPr>
            <w:ins w:id="498" w:author="Per Lindell" w:date="2020-12-20T20:11:00Z">
              <w:r>
                <w:rPr>
                  <w:rFonts w:ascii="Arial" w:hAnsi="Arial" w:cs="Arial"/>
                  <w:color w:val="000000"/>
                  <w:sz w:val="18"/>
                  <w:szCs w:val="18"/>
                </w:rPr>
                <w:t>1180</w:t>
              </w:r>
            </w:ins>
          </w:p>
        </w:tc>
        <w:tc>
          <w:tcPr>
            <w:tcW w:w="1842" w:type="dxa"/>
            <w:shd w:val="clear" w:color="auto" w:fill="auto"/>
            <w:vAlign w:val="bottom"/>
          </w:tcPr>
          <w:p w14:paraId="30B0CE7D" w14:textId="41EE0C96" w:rsidR="00177E71" w:rsidRPr="003E4748" w:rsidRDefault="00177E71" w:rsidP="00177E71">
            <w:pPr>
              <w:keepNext/>
              <w:keepLines/>
              <w:spacing w:after="0"/>
              <w:jc w:val="center"/>
              <w:rPr>
                <w:ins w:id="499" w:author="Per Lindell" w:date="2019-10-25T10:34:00Z"/>
                <w:rFonts w:ascii="Arial" w:eastAsia="SimSun" w:hAnsi="Arial" w:cs="Arial"/>
                <w:sz w:val="18"/>
                <w:szCs w:val="18"/>
                <w:lang w:val="en-US"/>
              </w:rPr>
            </w:pPr>
            <w:ins w:id="500" w:author="Per Lindell" w:date="2020-12-20T20:11:00Z">
              <w:r>
                <w:rPr>
                  <w:rFonts w:ascii="Arial" w:hAnsi="Arial" w:cs="Arial"/>
                  <w:color w:val="000000"/>
                  <w:sz w:val="18"/>
                  <w:szCs w:val="18"/>
                </w:rPr>
                <w:t>8700</w:t>
              </w:r>
            </w:ins>
          </w:p>
        </w:tc>
        <w:tc>
          <w:tcPr>
            <w:tcW w:w="1843" w:type="dxa"/>
            <w:shd w:val="clear" w:color="auto" w:fill="auto"/>
            <w:vAlign w:val="bottom"/>
          </w:tcPr>
          <w:p w14:paraId="09EE5E84" w14:textId="2E1048B2" w:rsidR="00177E71" w:rsidRPr="003E4748" w:rsidRDefault="00177E71" w:rsidP="00177E71">
            <w:pPr>
              <w:keepNext/>
              <w:keepLines/>
              <w:spacing w:after="0"/>
              <w:jc w:val="center"/>
              <w:rPr>
                <w:ins w:id="501" w:author="Per Lindell" w:date="2019-10-25T10:34:00Z"/>
                <w:rFonts w:ascii="Arial" w:eastAsia="SimSun" w:hAnsi="Arial" w:cs="Arial"/>
                <w:sz w:val="18"/>
                <w:szCs w:val="18"/>
                <w:lang w:val="en-US"/>
              </w:rPr>
            </w:pPr>
            <w:ins w:id="502" w:author="Per Lindell" w:date="2020-12-20T20:11:00Z">
              <w:r>
                <w:rPr>
                  <w:rFonts w:ascii="Arial" w:hAnsi="Arial" w:cs="Arial"/>
                  <w:color w:val="000000"/>
                  <w:sz w:val="18"/>
                  <w:szCs w:val="18"/>
                </w:rPr>
                <w:t>8960</w:t>
              </w:r>
            </w:ins>
          </w:p>
        </w:tc>
      </w:tr>
      <w:tr w:rsidR="00177E71" w:rsidRPr="002C5241" w14:paraId="46E6B0F1" w14:textId="77777777" w:rsidTr="003E4748">
        <w:trPr>
          <w:trHeight w:val="187"/>
          <w:ins w:id="503" w:author="Per Lindell" w:date="2019-10-25T10:34:00Z"/>
        </w:trPr>
        <w:tc>
          <w:tcPr>
            <w:tcW w:w="3261" w:type="dxa"/>
            <w:shd w:val="clear" w:color="auto" w:fill="auto"/>
            <w:tcMar>
              <w:left w:w="57" w:type="dxa"/>
              <w:right w:w="57" w:type="dxa"/>
            </w:tcMar>
            <w:vAlign w:val="bottom"/>
          </w:tcPr>
          <w:p w14:paraId="3132B0B6" w14:textId="3D5C0787" w:rsidR="00177E71" w:rsidRPr="003E4748" w:rsidRDefault="00177E71" w:rsidP="00177E71">
            <w:pPr>
              <w:keepNext/>
              <w:keepLines/>
              <w:spacing w:after="0"/>
              <w:rPr>
                <w:ins w:id="504" w:author="Per Lindell" w:date="2019-10-25T10:34:00Z"/>
                <w:rFonts w:ascii="Arial" w:eastAsia="SimSun" w:hAnsi="Arial" w:cs="Arial"/>
                <w:sz w:val="18"/>
                <w:szCs w:val="18"/>
                <w:lang w:val="en-US"/>
              </w:rPr>
            </w:pPr>
            <w:ins w:id="505" w:author="Per Lindell" w:date="2020-12-20T20:11: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31E22AA7" w:rsidR="00177E71" w:rsidRPr="003E4748" w:rsidRDefault="00177E71" w:rsidP="00177E71">
            <w:pPr>
              <w:keepNext/>
              <w:keepLines/>
              <w:spacing w:after="0"/>
              <w:jc w:val="center"/>
              <w:rPr>
                <w:ins w:id="506" w:author="Per Lindell" w:date="2019-10-25T10:34:00Z"/>
                <w:rFonts w:ascii="Arial" w:eastAsia="SimSun" w:hAnsi="Arial" w:cs="Arial"/>
                <w:sz w:val="18"/>
                <w:szCs w:val="18"/>
                <w:lang w:val="en-US"/>
              </w:rPr>
            </w:pPr>
            <w:ins w:id="507" w:author="Per Lindell" w:date="2020-12-20T20:11:00Z">
              <w:r>
                <w:rPr>
                  <w:rFonts w:ascii="Arial" w:hAnsi="Arial" w:cs="Arial"/>
                  <w:color w:val="000000"/>
                  <w:sz w:val="18"/>
                  <w:szCs w:val="18"/>
                </w:rPr>
                <w:t>|3*fx_low –1* fy_high|</w:t>
              </w:r>
            </w:ins>
          </w:p>
        </w:tc>
        <w:tc>
          <w:tcPr>
            <w:tcW w:w="1843" w:type="dxa"/>
            <w:shd w:val="clear" w:color="auto" w:fill="auto"/>
            <w:vAlign w:val="bottom"/>
          </w:tcPr>
          <w:p w14:paraId="4A519938" w14:textId="0CA715B8" w:rsidR="00177E71" w:rsidRPr="003E4748" w:rsidRDefault="00177E71" w:rsidP="00177E71">
            <w:pPr>
              <w:keepNext/>
              <w:keepLines/>
              <w:spacing w:after="0"/>
              <w:jc w:val="center"/>
              <w:rPr>
                <w:ins w:id="508" w:author="Per Lindell" w:date="2019-10-25T10:34:00Z"/>
                <w:rFonts w:ascii="Arial" w:eastAsia="SimSun" w:hAnsi="Arial" w:cs="Arial"/>
                <w:sz w:val="18"/>
                <w:szCs w:val="18"/>
                <w:lang w:val="en-US"/>
              </w:rPr>
            </w:pPr>
            <w:ins w:id="509" w:author="Per Lindell" w:date="2020-12-20T20:11:00Z">
              <w:r>
                <w:rPr>
                  <w:rFonts w:ascii="Arial" w:hAnsi="Arial" w:cs="Arial"/>
                  <w:color w:val="000000"/>
                  <w:sz w:val="18"/>
                  <w:szCs w:val="18"/>
                </w:rPr>
                <w:t>|3*fx_high – 1*fy_low|</w:t>
              </w:r>
            </w:ins>
          </w:p>
        </w:tc>
        <w:tc>
          <w:tcPr>
            <w:tcW w:w="1842" w:type="dxa"/>
            <w:shd w:val="clear" w:color="auto" w:fill="auto"/>
            <w:vAlign w:val="bottom"/>
          </w:tcPr>
          <w:p w14:paraId="376FD129" w14:textId="67170EBC" w:rsidR="00177E71" w:rsidRPr="003E4748" w:rsidRDefault="00177E71" w:rsidP="00177E71">
            <w:pPr>
              <w:keepNext/>
              <w:keepLines/>
              <w:spacing w:after="0"/>
              <w:jc w:val="center"/>
              <w:rPr>
                <w:ins w:id="510" w:author="Per Lindell" w:date="2019-10-25T10:34:00Z"/>
                <w:rFonts w:ascii="Arial" w:eastAsia="SimSun" w:hAnsi="Arial" w:cs="Arial"/>
                <w:sz w:val="18"/>
                <w:szCs w:val="18"/>
                <w:lang w:val="en-US"/>
              </w:rPr>
            </w:pPr>
            <w:ins w:id="511" w:author="Per Lindell" w:date="2020-12-20T20:11:00Z">
              <w:r>
                <w:rPr>
                  <w:rFonts w:ascii="Arial" w:hAnsi="Arial" w:cs="Arial"/>
                  <w:color w:val="000000"/>
                  <w:sz w:val="18"/>
                  <w:szCs w:val="18"/>
                </w:rPr>
                <w:t>|3*fy_low – 1*fx_high|</w:t>
              </w:r>
            </w:ins>
          </w:p>
        </w:tc>
        <w:tc>
          <w:tcPr>
            <w:tcW w:w="1843" w:type="dxa"/>
            <w:shd w:val="clear" w:color="auto" w:fill="auto"/>
            <w:vAlign w:val="bottom"/>
          </w:tcPr>
          <w:p w14:paraId="57B7F2B3" w14:textId="7D43CEAF" w:rsidR="00177E71" w:rsidRPr="003E4748" w:rsidRDefault="00177E71" w:rsidP="00177E71">
            <w:pPr>
              <w:keepNext/>
              <w:keepLines/>
              <w:spacing w:after="0"/>
              <w:jc w:val="center"/>
              <w:rPr>
                <w:ins w:id="512" w:author="Per Lindell" w:date="2019-10-25T10:34:00Z"/>
                <w:rFonts w:ascii="Arial" w:eastAsia="SimSun" w:hAnsi="Arial" w:cs="Arial"/>
                <w:sz w:val="18"/>
                <w:szCs w:val="18"/>
                <w:lang w:val="en-US"/>
              </w:rPr>
            </w:pPr>
            <w:ins w:id="513" w:author="Per Lindell" w:date="2020-12-20T20:11:00Z">
              <w:r>
                <w:rPr>
                  <w:rFonts w:ascii="Arial" w:hAnsi="Arial" w:cs="Arial"/>
                  <w:color w:val="000000"/>
                  <w:sz w:val="18"/>
                  <w:szCs w:val="18"/>
                </w:rPr>
                <w:t>|3*fy_high – 1*fx_low|</w:t>
              </w:r>
            </w:ins>
          </w:p>
        </w:tc>
      </w:tr>
      <w:tr w:rsidR="00177E71" w:rsidRPr="002C5241" w14:paraId="0C7759AE" w14:textId="77777777" w:rsidTr="003E4748">
        <w:trPr>
          <w:trHeight w:val="187"/>
          <w:ins w:id="514" w:author="Per Lindell" w:date="2019-10-25T10:34:00Z"/>
        </w:trPr>
        <w:tc>
          <w:tcPr>
            <w:tcW w:w="3261" w:type="dxa"/>
            <w:shd w:val="clear" w:color="auto" w:fill="auto"/>
            <w:tcMar>
              <w:left w:w="57" w:type="dxa"/>
              <w:right w:w="57" w:type="dxa"/>
            </w:tcMar>
            <w:vAlign w:val="bottom"/>
          </w:tcPr>
          <w:p w14:paraId="1B1EE751" w14:textId="67EDC31F" w:rsidR="00177E71" w:rsidRPr="003E4748" w:rsidRDefault="00177E71" w:rsidP="00177E71">
            <w:pPr>
              <w:keepNext/>
              <w:keepLines/>
              <w:spacing w:after="0"/>
              <w:rPr>
                <w:ins w:id="515" w:author="Per Lindell" w:date="2019-10-25T10:34:00Z"/>
                <w:rFonts w:ascii="Arial" w:eastAsia="SimSun" w:hAnsi="Arial" w:cs="Arial"/>
                <w:sz w:val="18"/>
                <w:szCs w:val="18"/>
                <w:lang w:val="en-US"/>
              </w:rPr>
            </w:pPr>
            <w:ins w:id="516" w:author="Per Lindell" w:date="2020-12-20T20:11: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2C85AB9B" w:rsidR="00177E71" w:rsidRPr="003E4748" w:rsidRDefault="00177E71" w:rsidP="00177E71">
            <w:pPr>
              <w:keepNext/>
              <w:keepLines/>
              <w:spacing w:after="0"/>
              <w:jc w:val="center"/>
              <w:rPr>
                <w:ins w:id="517" w:author="Per Lindell" w:date="2019-10-25T10:34:00Z"/>
                <w:rFonts w:ascii="Arial" w:eastAsia="SimSun" w:hAnsi="Arial" w:cs="Arial"/>
                <w:sz w:val="18"/>
                <w:szCs w:val="18"/>
                <w:lang w:val="en-US"/>
              </w:rPr>
            </w:pPr>
            <w:ins w:id="518" w:author="Per Lindell" w:date="2020-12-20T20:11:00Z">
              <w:r>
                <w:rPr>
                  <w:rFonts w:ascii="Arial" w:hAnsi="Arial" w:cs="Arial"/>
                  <w:color w:val="000000"/>
                  <w:sz w:val="18"/>
                  <w:szCs w:val="18"/>
                </w:rPr>
                <w:t>2980</w:t>
              </w:r>
            </w:ins>
          </w:p>
        </w:tc>
        <w:tc>
          <w:tcPr>
            <w:tcW w:w="1843" w:type="dxa"/>
            <w:shd w:val="clear" w:color="auto" w:fill="auto"/>
            <w:vAlign w:val="bottom"/>
          </w:tcPr>
          <w:p w14:paraId="1B42A480" w14:textId="0880CB33" w:rsidR="00177E71" w:rsidRPr="003E4748" w:rsidRDefault="00177E71" w:rsidP="00177E71">
            <w:pPr>
              <w:keepNext/>
              <w:keepLines/>
              <w:spacing w:after="0"/>
              <w:jc w:val="center"/>
              <w:rPr>
                <w:ins w:id="519" w:author="Per Lindell" w:date="2019-10-25T10:34:00Z"/>
                <w:rFonts w:ascii="Arial" w:eastAsia="SimSun" w:hAnsi="Arial" w:cs="Arial"/>
                <w:sz w:val="18"/>
                <w:szCs w:val="18"/>
                <w:lang w:val="en-US"/>
              </w:rPr>
            </w:pPr>
            <w:ins w:id="520" w:author="Per Lindell" w:date="2020-12-20T20:11:00Z">
              <w:r>
                <w:rPr>
                  <w:rFonts w:ascii="Arial" w:hAnsi="Arial" w:cs="Arial"/>
                  <w:color w:val="000000"/>
                  <w:sz w:val="18"/>
                  <w:szCs w:val="18"/>
                </w:rPr>
                <w:t>3230</w:t>
              </w:r>
            </w:ins>
          </w:p>
        </w:tc>
        <w:tc>
          <w:tcPr>
            <w:tcW w:w="1842" w:type="dxa"/>
            <w:shd w:val="clear" w:color="auto" w:fill="auto"/>
            <w:vAlign w:val="bottom"/>
          </w:tcPr>
          <w:p w14:paraId="66AD9059" w14:textId="2F73A80B" w:rsidR="00177E71" w:rsidRPr="003E4748" w:rsidRDefault="00177E71" w:rsidP="00177E71">
            <w:pPr>
              <w:keepNext/>
              <w:keepLines/>
              <w:spacing w:after="0"/>
              <w:jc w:val="center"/>
              <w:rPr>
                <w:ins w:id="521" w:author="Per Lindell" w:date="2019-10-25T10:34:00Z"/>
                <w:rFonts w:ascii="Arial" w:eastAsia="SimSun" w:hAnsi="Arial" w:cs="Arial"/>
                <w:sz w:val="18"/>
                <w:szCs w:val="18"/>
                <w:lang w:val="en-US"/>
              </w:rPr>
            </w:pPr>
            <w:ins w:id="522" w:author="Per Lindell" w:date="2020-12-20T20:11:00Z">
              <w:r>
                <w:rPr>
                  <w:rFonts w:ascii="Arial" w:hAnsi="Arial" w:cs="Arial"/>
                  <w:color w:val="000000"/>
                  <w:sz w:val="18"/>
                  <w:szCs w:val="18"/>
                </w:rPr>
                <w:t>5590</w:t>
              </w:r>
            </w:ins>
          </w:p>
        </w:tc>
        <w:tc>
          <w:tcPr>
            <w:tcW w:w="1843" w:type="dxa"/>
            <w:shd w:val="clear" w:color="auto" w:fill="auto"/>
            <w:vAlign w:val="bottom"/>
          </w:tcPr>
          <w:p w14:paraId="2B879BF9" w14:textId="125017DC" w:rsidR="00177E71" w:rsidRPr="003E4748" w:rsidRDefault="00177E71" w:rsidP="00177E71">
            <w:pPr>
              <w:keepNext/>
              <w:keepLines/>
              <w:spacing w:after="0"/>
              <w:jc w:val="center"/>
              <w:rPr>
                <w:ins w:id="523" w:author="Per Lindell" w:date="2019-10-25T10:34:00Z"/>
                <w:rFonts w:ascii="Arial" w:eastAsia="SimSun" w:hAnsi="Arial" w:cs="Arial"/>
                <w:sz w:val="18"/>
                <w:szCs w:val="18"/>
                <w:lang w:val="en-US"/>
              </w:rPr>
            </w:pPr>
            <w:ins w:id="524" w:author="Per Lindell" w:date="2020-12-20T20:11:00Z">
              <w:r>
                <w:rPr>
                  <w:rFonts w:ascii="Arial" w:hAnsi="Arial" w:cs="Arial"/>
                  <w:color w:val="000000"/>
                  <w:sz w:val="18"/>
                  <w:szCs w:val="18"/>
                </w:rPr>
                <w:t>5860</w:t>
              </w:r>
            </w:ins>
          </w:p>
        </w:tc>
      </w:tr>
      <w:tr w:rsidR="00177E71" w:rsidRPr="002C5241" w14:paraId="2652DF7D" w14:textId="77777777" w:rsidTr="003E4748">
        <w:trPr>
          <w:trHeight w:val="187"/>
          <w:ins w:id="525" w:author="Per Lindell" w:date="2019-10-25T10:34:00Z"/>
        </w:trPr>
        <w:tc>
          <w:tcPr>
            <w:tcW w:w="3261" w:type="dxa"/>
            <w:shd w:val="clear" w:color="auto" w:fill="auto"/>
            <w:tcMar>
              <w:left w:w="57" w:type="dxa"/>
              <w:right w:w="57" w:type="dxa"/>
            </w:tcMar>
            <w:vAlign w:val="bottom"/>
          </w:tcPr>
          <w:p w14:paraId="59B820DB" w14:textId="6BF84AFA" w:rsidR="00177E71" w:rsidRPr="003E4748" w:rsidRDefault="00177E71" w:rsidP="00177E71">
            <w:pPr>
              <w:keepNext/>
              <w:keepLines/>
              <w:spacing w:after="0"/>
              <w:rPr>
                <w:ins w:id="526" w:author="Per Lindell" w:date="2019-10-25T10:34:00Z"/>
                <w:rFonts w:ascii="Arial" w:eastAsia="SimSun" w:hAnsi="Arial" w:cs="Arial"/>
                <w:sz w:val="18"/>
                <w:szCs w:val="18"/>
                <w:lang w:val="en-US"/>
              </w:rPr>
            </w:pPr>
            <w:ins w:id="527" w:author="Per Lindell" w:date="2020-12-20T20:11: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4530C676" w:rsidR="00177E71" w:rsidRPr="003E4748" w:rsidRDefault="00177E71" w:rsidP="00177E71">
            <w:pPr>
              <w:keepNext/>
              <w:keepLines/>
              <w:spacing w:after="0"/>
              <w:jc w:val="center"/>
              <w:rPr>
                <w:ins w:id="528" w:author="Per Lindell" w:date="2019-10-25T10:34:00Z"/>
                <w:rFonts w:ascii="Arial" w:eastAsia="SimSun" w:hAnsi="Arial" w:cs="Arial"/>
                <w:sz w:val="18"/>
                <w:szCs w:val="18"/>
                <w:lang w:val="en-US"/>
              </w:rPr>
            </w:pPr>
            <w:ins w:id="529" w:author="Per Lindell" w:date="2020-12-20T20:11:00Z">
              <w:r>
                <w:rPr>
                  <w:rFonts w:ascii="Arial" w:hAnsi="Arial" w:cs="Arial"/>
                  <w:color w:val="000000"/>
                  <w:sz w:val="18"/>
                  <w:szCs w:val="18"/>
                </w:rPr>
                <w:t>|3*fx_low +1* fy_low|</w:t>
              </w:r>
            </w:ins>
          </w:p>
        </w:tc>
        <w:tc>
          <w:tcPr>
            <w:tcW w:w="1843" w:type="dxa"/>
            <w:shd w:val="clear" w:color="auto" w:fill="auto"/>
            <w:vAlign w:val="bottom"/>
          </w:tcPr>
          <w:p w14:paraId="051DC485" w14:textId="0BC0BCC0" w:rsidR="00177E71" w:rsidRPr="003E4748" w:rsidRDefault="00177E71" w:rsidP="00177E71">
            <w:pPr>
              <w:keepNext/>
              <w:keepLines/>
              <w:spacing w:after="0"/>
              <w:jc w:val="center"/>
              <w:rPr>
                <w:ins w:id="530" w:author="Per Lindell" w:date="2019-10-25T10:34:00Z"/>
                <w:rFonts w:ascii="Arial" w:eastAsia="SimSun" w:hAnsi="Arial" w:cs="Arial"/>
                <w:sz w:val="18"/>
                <w:szCs w:val="18"/>
                <w:lang w:val="en-US"/>
              </w:rPr>
            </w:pPr>
            <w:ins w:id="531" w:author="Per Lindell" w:date="2020-12-20T20:11:00Z">
              <w:r>
                <w:rPr>
                  <w:rFonts w:ascii="Arial" w:hAnsi="Arial" w:cs="Arial"/>
                  <w:color w:val="000000"/>
                  <w:sz w:val="18"/>
                  <w:szCs w:val="18"/>
                </w:rPr>
                <w:t>|3*fx_high +1* fy_high|</w:t>
              </w:r>
            </w:ins>
          </w:p>
        </w:tc>
        <w:tc>
          <w:tcPr>
            <w:tcW w:w="1842" w:type="dxa"/>
            <w:shd w:val="clear" w:color="auto" w:fill="auto"/>
            <w:vAlign w:val="bottom"/>
          </w:tcPr>
          <w:p w14:paraId="6208E407" w14:textId="6A8C901E" w:rsidR="00177E71" w:rsidRPr="003E4748" w:rsidRDefault="00177E71" w:rsidP="00177E71">
            <w:pPr>
              <w:keepNext/>
              <w:keepLines/>
              <w:spacing w:after="0"/>
              <w:jc w:val="center"/>
              <w:rPr>
                <w:ins w:id="532" w:author="Per Lindell" w:date="2019-10-25T10:34:00Z"/>
                <w:rFonts w:ascii="Arial" w:eastAsia="SimSun" w:hAnsi="Arial" w:cs="Arial"/>
                <w:sz w:val="18"/>
                <w:szCs w:val="18"/>
                <w:lang w:val="en-US"/>
              </w:rPr>
            </w:pPr>
            <w:ins w:id="533" w:author="Per Lindell" w:date="2020-12-20T20:11:00Z">
              <w:r>
                <w:rPr>
                  <w:rFonts w:ascii="Arial" w:hAnsi="Arial" w:cs="Arial"/>
                  <w:color w:val="000000"/>
                  <w:sz w:val="18"/>
                  <w:szCs w:val="18"/>
                </w:rPr>
                <w:t>|3*fy_low + 1*fx_low|</w:t>
              </w:r>
            </w:ins>
          </w:p>
        </w:tc>
        <w:tc>
          <w:tcPr>
            <w:tcW w:w="1843" w:type="dxa"/>
            <w:shd w:val="clear" w:color="auto" w:fill="auto"/>
            <w:vAlign w:val="bottom"/>
          </w:tcPr>
          <w:p w14:paraId="0A20C5DA" w14:textId="7AD90B29" w:rsidR="00177E71" w:rsidRPr="003E4748" w:rsidRDefault="00177E71" w:rsidP="00177E71">
            <w:pPr>
              <w:keepNext/>
              <w:keepLines/>
              <w:spacing w:after="0"/>
              <w:jc w:val="center"/>
              <w:rPr>
                <w:ins w:id="534" w:author="Per Lindell" w:date="2019-10-25T10:34:00Z"/>
                <w:rFonts w:ascii="Arial" w:eastAsia="SimSun" w:hAnsi="Arial" w:cs="Arial"/>
                <w:sz w:val="18"/>
                <w:szCs w:val="18"/>
                <w:lang w:val="en-US"/>
              </w:rPr>
            </w:pPr>
            <w:ins w:id="535" w:author="Per Lindell" w:date="2020-12-20T20:11:00Z">
              <w:r>
                <w:rPr>
                  <w:rFonts w:ascii="Arial" w:hAnsi="Arial" w:cs="Arial"/>
                  <w:color w:val="000000"/>
                  <w:sz w:val="18"/>
                  <w:szCs w:val="18"/>
                </w:rPr>
                <w:t>|3*fy_high + 1*fx_high|</w:t>
              </w:r>
            </w:ins>
          </w:p>
        </w:tc>
      </w:tr>
      <w:tr w:rsidR="00177E71" w:rsidRPr="002C5241" w14:paraId="07820EAF" w14:textId="77777777" w:rsidTr="003E4748">
        <w:trPr>
          <w:trHeight w:val="187"/>
          <w:ins w:id="536" w:author="Per Lindell" w:date="2019-10-25T10:34:00Z"/>
        </w:trPr>
        <w:tc>
          <w:tcPr>
            <w:tcW w:w="3261" w:type="dxa"/>
            <w:shd w:val="clear" w:color="auto" w:fill="auto"/>
            <w:tcMar>
              <w:left w:w="57" w:type="dxa"/>
              <w:right w:w="57" w:type="dxa"/>
            </w:tcMar>
            <w:vAlign w:val="bottom"/>
          </w:tcPr>
          <w:p w14:paraId="54548717" w14:textId="2CDB1DF9" w:rsidR="00177E71" w:rsidRPr="003E4748" w:rsidRDefault="00177E71" w:rsidP="00177E71">
            <w:pPr>
              <w:keepNext/>
              <w:keepLines/>
              <w:spacing w:after="0"/>
              <w:rPr>
                <w:ins w:id="537" w:author="Per Lindell" w:date="2019-10-25T10:34:00Z"/>
                <w:rFonts w:ascii="Arial" w:eastAsia="SimSun" w:hAnsi="Arial" w:cs="Arial"/>
                <w:sz w:val="18"/>
                <w:szCs w:val="18"/>
                <w:lang w:val="en-US"/>
              </w:rPr>
            </w:pPr>
            <w:ins w:id="538" w:author="Per Lindell" w:date="2020-12-20T20:11: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0DA4406C" w:rsidR="00177E71" w:rsidRPr="003E4748" w:rsidRDefault="00177E71" w:rsidP="00177E71">
            <w:pPr>
              <w:keepNext/>
              <w:keepLines/>
              <w:spacing w:after="0"/>
              <w:jc w:val="center"/>
              <w:rPr>
                <w:ins w:id="539" w:author="Per Lindell" w:date="2019-10-25T10:34:00Z"/>
                <w:rFonts w:ascii="Arial" w:eastAsia="SimSun" w:hAnsi="Arial" w:cs="Arial"/>
                <w:sz w:val="18"/>
                <w:szCs w:val="18"/>
                <w:lang w:val="en-US"/>
              </w:rPr>
            </w:pPr>
            <w:ins w:id="540" w:author="Per Lindell" w:date="2020-12-20T20:11:00Z">
              <w:r>
                <w:rPr>
                  <w:rFonts w:ascii="Arial" w:hAnsi="Arial" w:cs="Arial"/>
                  <w:color w:val="000000"/>
                  <w:sz w:val="18"/>
                  <w:szCs w:val="18"/>
                </w:rPr>
                <w:t>8050</w:t>
              </w:r>
            </w:ins>
          </w:p>
        </w:tc>
        <w:tc>
          <w:tcPr>
            <w:tcW w:w="1843" w:type="dxa"/>
            <w:shd w:val="clear" w:color="auto" w:fill="auto"/>
            <w:vAlign w:val="bottom"/>
          </w:tcPr>
          <w:p w14:paraId="336A9E2A" w14:textId="79E0D556" w:rsidR="00177E71" w:rsidRPr="003E4748" w:rsidRDefault="00177E71" w:rsidP="00177E71">
            <w:pPr>
              <w:keepNext/>
              <w:keepLines/>
              <w:spacing w:after="0"/>
              <w:jc w:val="center"/>
              <w:rPr>
                <w:ins w:id="541" w:author="Per Lindell" w:date="2019-10-25T10:34:00Z"/>
                <w:rFonts w:ascii="Arial" w:eastAsia="SimSun" w:hAnsi="Arial" w:cs="Arial"/>
                <w:sz w:val="18"/>
                <w:szCs w:val="18"/>
                <w:lang w:val="en-US"/>
              </w:rPr>
            </w:pPr>
            <w:ins w:id="542" w:author="Per Lindell" w:date="2020-12-20T20:11:00Z">
              <w:r>
                <w:rPr>
                  <w:rFonts w:ascii="Arial" w:hAnsi="Arial" w:cs="Arial"/>
                  <w:color w:val="000000"/>
                  <w:sz w:val="18"/>
                  <w:szCs w:val="18"/>
                </w:rPr>
                <w:t>8300</w:t>
              </w:r>
            </w:ins>
          </w:p>
        </w:tc>
        <w:tc>
          <w:tcPr>
            <w:tcW w:w="1842" w:type="dxa"/>
            <w:shd w:val="clear" w:color="auto" w:fill="auto"/>
            <w:vAlign w:val="bottom"/>
          </w:tcPr>
          <w:p w14:paraId="1C42766B" w14:textId="6150C594" w:rsidR="00177E71" w:rsidRPr="003E4748" w:rsidRDefault="00177E71" w:rsidP="00177E71">
            <w:pPr>
              <w:keepNext/>
              <w:keepLines/>
              <w:spacing w:after="0"/>
              <w:jc w:val="center"/>
              <w:rPr>
                <w:ins w:id="543" w:author="Per Lindell" w:date="2019-10-25T10:34:00Z"/>
                <w:rFonts w:ascii="Arial" w:eastAsia="SimSun" w:hAnsi="Arial" w:cs="Arial"/>
                <w:sz w:val="18"/>
                <w:szCs w:val="18"/>
                <w:lang w:val="en-US"/>
              </w:rPr>
            </w:pPr>
            <w:ins w:id="544" w:author="Per Lindell" w:date="2020-12-20T20:11:00Z">
              <w:r>
                <w:rPr>
                  <w:rFonts w:ascii="Arial" w:hAnsi="Arial" w:cs="Arial"/>
                  <w:color w:val="000000"/>
                  <w:sz w:val="18"/>
                  <w:szCs w:val="18"/>
                </w:rPr>
                <w:t>9350</w:t>
              </w:r>
            </w:ins>
          </w:p>
        </w:tc>
        <w:tc>
          <w:tcPr>
            <w:tcW w:w="1843" w:type="dxa"/>
            <w:shd w:val="clear" w:color="auto" w:fill="auto"/>
            <w:vAlign w:val="bottom"/>
          </w:tcPr>
          <w:p w14:paraId="3CC5B373" w14:textId="31164936" w:rsidR="00177E71" w:rsidRPr="003E4748" w:rsidRDefault="00177E71" w:rsidP="00177E71">
            <w:pPr>
              <w:keepNext/>
              <w:keepLines/>
              <w:spacing w:after="0"/>
              <w:jc w:val="center"/>
              <w:rPr>
                <w:ins w:id="545" w:author="Per Lindell" w:date="2019-10-25T10:34:00Z"/>
                <w:rFonts w:ascii="Arial" w:eastAsia="SimSun" w:hAnsi="Arial" w:cs="Arial"/>
                <w:sz w:val="18"/>
                <w:szCs w:val="18"/>
                <w:lang w:val="en-US"/>
              </w:rPr>
            </w:pPr>
            <w:ins w:id="546" w:author="Per Lindell" w:date="2020-12-20T20:11:00Z">
              <w:r>
                <w:rPr>
                  <w:rFonts w:ascii="Arial" w:hAnsi="Arial" w:cs="Arial"/>
                  <w:color w:val="000000"/>
                  <w:sz w:val="18"/>
                  <w:szCs w:val="18"/>
                </w:rPr>
                <w:t>9620</w:t>
              </w:r>
            </w:ins>
          </w:p>
        </w:tc>
      </w:tr>
      <w:tr w:rsidR="00177E71" w:rsidRPr="002C5241" w14:paraId="77CA96F1" w14:textId="77777777" w:rsidTr="003E4748">
        <w:trPr>
          <w:trHeight w:val="187"/>
          <w:ins w:id="547" w:author="Per Lindell" w:date="2019-10-25T10:34:00Z"/>
        </w:trPr>
        <w:tc>
          <w:tcPr>
            <w:tcW w:w="3261" w:type="dxa"/>
            <w:shd w:val="clear" w:color="auto" w:fill="auto"/>
            <w:tcMar>
              <w:left w:w="57" w:type="dxa"/>
              <w:right w:w="57" w:type="dxa"/>
            </w:tcMar>
            <w:vAlign w:val="bottom"/>
          </w:tcPr>
          <w:p w14:paraId="237A0321" w14:textId="017A087A" w:rsidR="00177E71" w:rsidRPr="003E4748" w:rsidRDefault="00177E71" w:rsidP="00177E71">
            <w:pPr>
              <w:keepNext/>
              <w:keepLines/>
              <w:spacing w:after="0"/>
              <w:rPr>
                <w:ins w:id="548" w:author="Per Lindell" w:date="2019-10-25T10:34:00Z"/>
                <w:rFonts w:ascii="Arial" w:eastAsia="SimSun" w:hAnsi="Arial" w:cs="Arial"/>
                <w:sz w:val="18"/>
                <w:szCs w:val="18"/>
                <w:lang w:val="en-US"/>
              </w:rPr>
            </w:pPr>
            <w:ins w:id="549" w:author="Per Lindell" w:date="2020-12-20T20:11: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44A97A57" w:rsidR="00177E71" w:rsidRPr="003E4748" w:rsidRDefault="00177E71" w:rsidP="00177E71">
            <w:pPr>
              <w:keepNext/>
              <w:keepLines/>
              <w:spacing w:after="0"/>
              <w:jc w:val="center"/>
              <w:rPr>
                <w:ins w:id="550" w:author="Per Lindell" w:date="2019-10-25T10:34:00Z"/>
                <w:rFonts w:ascii="Arial" w:eastAsia="SimSun" w:hAnsi="Arial" w:cs="Arial"/>
                <w:sz w:val="18"/>
                <w:szCs w:val="18"/>
                <w:lang w:val="en-US"/>
              </w:rPr>
            </w:pPr>
            <w:ins w:id="551" w:author="Per Lindell" w:date="2020-12-20T20:11:00Z">
              <w:r>
                <w:rPr>
                  <w:rFonts w:ascii="Arial" w:hAnsi="Arial" w:cs="Arial"/>
                  <w:color w:val="000000"/>
                  <w:sz w:val="18"/>
                  <w:szCs w:val="18"/>
                </w:rPr>
                <w:t>|fx_low – 4*fy_high|</w:t>
              </w:r>
            </w:ins>
          </w:p>
        </w:tc>
        <w:tc>
          <w:tcPr>
            <w:tcW w:w="1843" w:type="dxa"/>
            <w:shd w:val="clear" w:color="auto" w:fill="auto"/>
            <w:vAlign w:val="bottom"/>
          </w:tcPr>
          <w:p w14:paraId="3ADAF4F9" w14:textId="56776952" w:rsidR="00177E71" w:rsidRPr="003E4748" w:rsidRDefault="00177E71" w:rsidP="00177E71">
            <w:pPr>
              <w:keepNext/>
              <w:keepLines/>
              <w:spacing w:after="0"/>
              <w:jc w:val="center"/>
              <w:rPr>
                <w:ins w:id="552" w:author="Per Lindell" w:date="2019-10-25T10:34:00Z"/>
                <w:rFonts w:ascii="Arial" w:eastAsia="SimSun" w:hAnsi="Arial" w:cs="Arial"/>
                <w:sz w:val="18"/>
                <w:szCs w:val="18"/>
                <w:lang w:val="en-US"/>
              </w:rPr>
            </w:pPr>
            <w:ins w:id="553" w:author="Per Lindell" w:date="2020-12-20T20:11:00Z">
              <w:r>
                <w:rPr>
                  <w:rFonts w:ascii="Arial" w:hAnsi="Arial" w:cs="Arial"/>
                  <w:color w:val="000000"/>
                  <w:sz w:val="18"/>
                  <w:szCs w:val="18"/>
                </w:rPr>
                <w:t>|fx_high – 4*fy_low|</w:t>
              </w:r>
            </w:ins>
          </w:p>
        </w:tc>
        <w:tc>
          <w:tcPr>
            <w:tcW w:w="1842" w:type="dxa"/>
            <w:shd w:val="clear" w:color="auto" w:fill="auto"/>
            <w:vAlign w:val="bottom"/>
          </w:tcPr>
          <w:p w14:paraId="7CF4C30E" w14:textId="152BD2B8" w:rsidR="00177E71" w:rsidRPr="003E4748" w:rsidRDefault="00177E71" w:rsidP="00177E71">
            <w:pPr>
              <w:keepNext/>
              <w:keepLines/>
              <w:spacing w:after="0"/>
              <w:jc w:val="center"/>
              <w:rPr>
                <w:ins w:id="554" w:author="Per Lindell" w:date="2019-10-25T10:34:00Z"/>
                <w:rFonts w:ascii="Arial" w:eastAsia="SimSun" w:hAnsi="Arial" w:cs="Arial"/>
                <w:sz w:val="18"/>
                <w:szCs w:val="18"/>
                <w:lang w:val="en-US"/>
              </w:rPr>
            </w:pPr>
            <w:ins w:id="555" w:author="Per Lindell" w:date="2020-12-20T20:11:00Z">
              <w:r>
                <w:rPr>
                  <w:rFonts w:ascii="Arial" w:hAnsi="Arial" w:cs="Arial"/>
                  <w:color w:val="000000"/>
                  <w:sz w:val="18"/>
                  <w:szCs w:val="18"/>
                </w:rPr>
                <w:t>|fy_low – 4*fx_high|</w:t>
              </w:r>
            </w:ins>
          </w:p>
        </w:tc>
        <w:tc>
          <w:tcPr>
            <w:tcW w:w="1843" w:type="dxa"/>
            <w:shd w:val="clear" w:color="auto" w:fill="auto"/>
            <w:vAlign w:val="bottom"/>
          </w:tcPr>
          <w:p w14:paraId="54EBDEAE" w14:textId="1BDAFC97" w:rsidR="00177E71" w:rsidRPr="003E4748" w:rsidRDefault="00177E71" w:rsidP="00177E71">
            <w:pPr>
              <w:keepNext/>
              <w:keepLines/>
              <w:spacing w:after="0"/>
              <w:jc w:val="center"/>
              <w:rPr>
                <w:ins w:id="556" w:author="Per Lindell" w:date="2019-10-25T10:34:00Z"/>
                <w:rFonts w:ascii="Arial" w:eastAsia="SimSun" w:hAnsi="Arial" w:cs="Arial"/>
                <w:sz w:val="18"/>
                <w:szCs w:val="18"/>
                <w:lang w:val="en-US"/>
              </w:rPr>
            </w:pPr>
            <w:ins w:id="557" w:author="Per Lindell" w:date="2020-12-20T20:11:00Z">
              <w:r>
                <w:rPr>
                  <w:rFonts w:ascii="Arial" w:hAnsi="Arial" w:cs="Arial"/>
                  <w:color w:val="000000"/>
                  <w:sz w:val="18"/>
                  <w:szCs w:val="18"/>
                </w:rPr>
                <w:t>|fy_high – 4*fx_low|</w:t>
              </w:r>
            </w:ins>
          </w:p>
        </w:tc>
      </w:tr>
      <w:tr w:rsidR="00177E71" w:rsidRPr="002C5241" w14:paraId="45528B28" w14:textId="77777777" w:rsidTr="003E4748">
        <w:trPr>
          <w:trHeight w:val="187"/>
          <w:ins w:id="558" w:author="Per Lindell" w:date="2019-10-25T10:34:00Z"/>
        </w:trPr>
        <w:tc>
          <w:tcPr>
            <w:tcW w:w="3261" w:type="dxa"/>
            <w:shd w:val="clear" w:color="auto" w:fill="auto"/>
            <w:tcMar>
              <w:left w:w="57" w:type="dxa"/>
              <w:right w:w="57" w:type="dxa"/>
            </w:tcMar>
            <w:vAlign w:val="bottom"/>
          </w:tcPr>
          <w:p w14:paraId="320DA4AC" w14:textId="48092485" w:rsidR="00177E71" w:rsidRPr="003E4748" w:rsidRDefault="00177E71" w:rsidP="00177E71">
            <w:pPr>
              <w:keepNext/>
              <w:keepLines/>
              <w:spacing w:after="0"/>
              <w:rPr>
                <w:ins w:id="559" w:author="Per Lindell" w:date="2019-10-25T10:34:00Z"/>
                <w:rFonts w:ascii="Arial" w:eastAsia="SimSun" w:hAnsi="Arial" w:cs="Arial"/>
                <w:sz w:val="18"/>
                <w:szCs w:val="18"/>
                <w:lang w:val="en-US"/>
              </w:rPr>
            </w:pPr>
            <w:ins w:id="560" w:author="Per Lindell" w:date="2020-12-20T20:11: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7EDCD728" w:rsidR="00177E71" w:rsidRPr="003E4748" w:rsidRDefault="00177E71" w:rsidP="00177E71">
            <w:pPr>
              <w:keepNext/>
              <w:keepLines/>
              <w:spacing w:after="0"/>
              <w:jc w:val="center"/>
              <w:rPr>
                <w:ins w:id="561" w:author="Per Lindell" w:date="2019-10-25T10:34:00Z"/>
                <w:rFonts w:ascii="Arial" w:eastAsia="SimSun" w:hAnsi="Arial" w:cs="Arial"/>
                <w:sz w:val="18"/>
                <w:szCs w:val="18"/>
                <w:lang w:val="en-US"/>
              </w:rPr>
            </w:pPr>
            <w:ins w:id="562" w:author="Per Lindell" w:date="2020-12-20T20:11:00Z">
              <w:r>
                <w:rPr>
                  <w:rFonts w:ascii="Arial" w:hAnsi="Arial" w:cs="Arial"/>
                  <w:color w:val="000000"/>
                  <w:sz w:val="18"/>
                  <w:szCs w:val="18"/>
                </w:rPr>
                <w:t>8430</w:t>
              </w:r>
            </w:ins>
          </w:p>
        </w:tc>
        <w:tc>
          <w:tcPr>
            <w:tcW w:w="1843" w:type="dxa"/>
            <w:shd w:val="clear" w:color="auto" w:fill="auto"/>
            <w:vAlign w:val="bottom"/>
          </w:tcPr>
          <w:p w14:paraId="6B414D23" w14:textId="50BB004A" w:rsidR="00177E71" w:rsidRPr="003E4748" w:rsidRDefault="00177E71" w:rsidP="00177E71">
            <w:pPr>
              <w:keepNext/>
              <w:keepLines/>
              <w:spacing w:after="0"/>
              <w:jc w:val="center"/>
              <w:rPr>
                <w:ins w:id="563" w:author="Per Lindell" w:date="2019-10-25T10:34:00Z"/>
                <w:rFonts w:ascii="Arial" w:eastAsia="SimSun" w:hAnsi="Arial" w:cs="Arial"/>
                <w:sz w:val="18"/>
                <w:szCs w:val="18"/>
                <w:lang w:val="en-US"/>
              </w:rPr>
            </w:pPr>
            <w:ins w:id="564" w:author="Per Lindell" w:date="2020-12-20T20:11:00Z">
              <w:r>
                <w:rPr>
                  <w:rFonts w:ascii="Arial" w:hAnsi="Arial" w:cs="Arial"/>
                  <w:color w:val="000000"/>
                  <w:sz w:val="18"/>
                  <w:szCs w:val="18"/>
                </w:rPr>
                <w:t>8090</w:t>
              </w:r>
            </w:ins>
          </w:p>
        </w:tc>
        <w:tc>
          <w:tcPr>
            <w:tcW w:w="1842" w:type="dxa"/>
            <w:shd w:val="clear" w:color="auto" w:fill="auto"/>
            <w:vAlign w:val="bottom"/>
          </w:tcPr>
          <w:p w14:paraId="43392A48" w14:textId="729E3741" w:rsidR="00177E71" w:rsidRPr="003E4748" w:rsidRDefault="00177E71" w:rsidP="00177E71">
            <w:pPr>
              <w:keepNext/>
              <w:keepLines/>
              <w:spacing w:after="0"/>
              <w:jc w:val="center"/>
              <w:rPr>
                <w:ins w:id="565" w:author="Per Lindell" w:date="2019-10-25T10:34:00Z"/>
                <w:rFonts w:ascii="Arial" w:eastAsia="SimSun" w:hAnsi="Arial" w:cs="Arial"/>
                <w:sz w:val="18"/>
                <w:szCs w:val="18"/>
                <w:lang w:val="en-US"/>
              </w:rPr>
            </w:pPr>
            <w:ins w:id="566" w:author="Per Lindell" w:date="2020-12-20T20:11:00Z">
              <w:r>
                <w:rPr>
                  <w:rFonts w:ascii="Arial" w:hAnsi="Arial" w:cs="Arial"/>
                  <w:color w:val="000000"/>
                  <w:sz w:val="18"/>
                  <w:szCs w:val="18"/>
                </w:rPr>
                <w:t>5140</w:t>
              </w:r>
            </w:ins>
          </w:p>
        </w:tc>
        <w:tc>
          <w:tcPr>
            <w:tcW w:w="1843" w:type="dxa"/>
            <w:shd w:val="clear" w:color="auto" w:fill="auto"/>
            <w:vAlign w:val="bottom"/>
          </w:tcPr>
          <w:p w14:paraId="0317DBA9" w14:textId="28343CF8" w:rsidR="00177E71" w:rsidRPr="003E4748" w:rsidRDefault="00177E71" w:rsidP="00177E71">
            <w:pPr>
              <w:keepNext/>
              <w:keepLines/>
              <w:spacing w:after="0"/>
              <w:jc w:val="center"/>
              <w:rPr>
                <w:ins w:id="567" w:author="Per Lindell" w:date="2019-10-25T10:34:00Z"/>
                <w:rFonts w:ascii="Arial" w:eastAsia="SimSun" w:hAnsi="Arial" w:cs="Arial"/>
                <w:sz w:val="18"/>
                <w:szCs w:val="18"/>
                <w:lang w:val="en-US"/>
              </w:rPr>
            </w:pPr>
            <w:ins w:id="568" w:author="Per Lindell" w:date="2020-12-20T20:11:00Z">
              <w:r>
                <w:rPr>
                  <w:rFonts w:ascii="Arial" w:hAnsi="Arial" w:cs="Arial"/>
                  <w:color w:val="000000"/>
                  <w:sz w:val="18"/>
                  <w:szCs w:val="18"/>
                </w:rPr>
                <w:t>4830</w:t>
              </w:r>
            </w:ins>
          </w:p>
        </w:tc>
      </w:tr>
      <w:tr w:rsidR="00177E71" w:rsidRPr="002C5241" w14:paraId="4DCECB37" w14:textId="77777777" w:rsidTr="003E4748">
        <w:trPr>
          <w:trHeight w:val="187"/>
          <w:ins w:id="569" w:author="Per Lindell" w:date="2019-10-25T10:34:00Z"/>
        </w:trPr>
        <w:tc>
          <w:tcPr>
            <w:tcW w:w="3261" w:type="dxa"/>
            <w:shd w:val="clear" w:color="auto" w:fill="auto"/>
            <w:tcMar>
              <w:left w:w="57" w:type="dxa"/>
              <w:right w:w="57" w:type="dxa"/>
            </w:tcMar>
            <w:vAlign w:val="bottom"/>
          </w:tcPr>
          <w:p w14:paraId="0AB1502F" w14:textId="0EC52EEB" w:rsidR="00177E71" w:rsidRPr="003E4748" w:rsidRDefault="00177E71" w:rsidP="00177E71">
            <w:pPr>
              <w:keepNext/>
              <w:keepLines/>
              <w:spacing w:after="0"/>
              <w:rPr>
                <w:ins w:id="570" w:author="Per Lindell" w:date="2019-10-25T10:34:00Z"/>
                <w:rFonts w:ascii="Arial" w:eastAsia="SimSun" w:hAnsi="Arial" w:cs="Arial"/>
                <w:sz w:val="18"/>
                <w:szCs w:val="18"/>
                <w:lang w:val="en-US"/>
              </w:rPr>
            </w:pPr>
            <w:ins w:id="571" w:author="Per Lindell" w:date="2020-12-20T20:11: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16AB0FE9" w:rsidR="00177E71" w:rsidRPr="003E4748" w:rsidRDefault="00177E71" w:rsidP="00177E71">
            <w:pPr>
              <w:keepNext/>
              <w:keepLines/>
              <w:spacing w:after="0"/>
              <w:jc w:val="center"/>
              <w:rPr>
                <w:ins w:id="572" w:author="Per Lindell" w:date="2019-10-25T10:34:00Z"/>
                <w:rFonts w:ascii="Arial" w:eastAsia="SimSun" w:hAnsi="Arial" w:cs="Arial"/>
                <w:sz w:val="18"/>
                <w:szCs w:val="18"/>
                <w:lang w:val="en-US"/>
              </w:rPr>
            </w:pPr>
            <w:ins w:id="573" w:author="Per Lindell" w:date="2020-12-20T20:11:00Z">
              <w:r>
                <w:rPr>
                  <w:rFonts w:ascii="Arial" w:hAnsi="Arial" w:cs="Arial"/>
                  <w:color w:val="000000"/>
                  <w:sz w:val="18"/>
                  <w:szCs w:val="18"/>
                </w:rPr>
                <w:t>|fx_low + 4*fy_low|</w:t>
              </w:r>
            </w:ins>
          </w:p>
        </w:tc>
        <w:tc>
          <w:tcPr>
            <w:tcW w:w="1843" w:type="dxa"/>
            <w:shd w:val="clear" w:color="auto" w:fill="auto"/>
            <w:vAlign w:val="bottom"/>
          </w:tcPr>
          <w:p w14:paraId="5C7F0C41" w14:textId="5721E22E" w:rsidR="00177E71" w:rsidRPr="003E4748" w:rsidRDefault="00177E71" w:rsidP="00177E71">
            <w:pPr>
              <w:keepNext/>
              <w:keepLines/>
              <w:spacing w:after="0"/>
              <w:jc w:val="center"/>
              <w:rPr>
                <w:ins w:id="574" w:author="Per Lindell" w:date="2019-10-25T10:34:00Z"/>
                <w:rFonts w:ascii="Arial" w:eastAsia="SimSun" w:hAnsi="Arial" w:cs="Arial"/>
                <w:sz w:val="18"/>
                <w:szCs w:val="18"/>
                <w:lang w:val="en-US"/>
              </w:rPr>
            </w:pPr>
            <w:ins w:id="575" w:author="Per Lindell" w:date="2020-12-20T20:11:00Z">
              <w:r>
                <w:rPr>
                  <w:rFonts w:ascii="Arial" w:hAnsi="Arial" w:cs="Arial"/>
                  <w:color w:val="000000"/>
                  <w:sz w:val="18"/>
                  <w:szCs w:val="18"/>
                </w:rPr>
                <w:t>|fx_high + 4*fy_high|</w:t>
              </w:r>
            </w:ins>
          </w:p>
        </w:tc>
        <w:tc>
          <w:tcPr>
            <w:tcW w:w="1842" w:type="dxa"/>
            <w:shd w:val="clear" w:color="auto" w:fill="auto"/>
            <w:vAlign w:val="bottom"/>
          </w:tcPr>
          <w:p w14:paraId="1106116D" w14:textId="6AAE8E20" w:rsidR="00177E71" w:rsidRPr="003E4748" w:rsidRDefault="00177E71" w:rsidP="00177E71">
            <w:pPr>
              <w:keepNext/>
              <w:keepLines/>
              <w:spacing w:after="0"/>
              <w:jc w:val="center"/>
              <w:rPr>
                <w:ins w:id="576" w:author="Per Lindell" w:date="2019-10-25T10:34:00Z"/>
                <w:rFonts w:ascii="Arial" w:eastAsia="SimSun" w:hAnsi="Arial" w:cs="Arial"/>
                <w:sz w:val="18"/>
                <w:szCs w:val="18"/>
                <w:lang w:val="en-US"/>
              </w:rPr>
            </w:pPr>
            <w:ins w:id="577" w:author="Per Lindell" w:date="2020-12-20T20:11:00Z">
              <w:r>
                <w:rPr>
                  <w:rFonts w:ascii="Arial" w:hAnsi="Arial" w:cs="Arial"/>
                  <w:color w:val="000000"/>
                  <w:sz w:val="18"/>
                  <w:szCs w:val="18"/>
                </w:rPr>
                <w:t>|fy_low + 4*fx_low|</w:t>
              </w:r>
            </w:ins>
          </w:p>
        </w:tc>
        <w:tc>
          <w:tcPr>
            <w:tcW w:w="1843" w:type="dxa"/>
            <w:shd w:val="clear" w:color="auto" w:fill="auto"/>
            <w:vAlign w:val="bottom"/>
          </w:tcPr>
          <w:p w14:paraId="30D74715" w14:textId="26C8C949" w:rsidR="00177E71" w:rsidRPr="003E4748" w:rsidRDefault="00177E71" w:rsidP="00177E71">
            <w:pPr>
              <w:keepNext/>
              <w:keepLines/>
              <w:spacing w:after="0"/>
              <w:jc w:val="center"/>
              <w:rPr>
                <w:ins w:id="578" w:author="Per Lindell" w:date="2019-10-25T10:34:00Z"/>
                <w:rFonts w:ascii="Arial" w:eastAsia="SimSun" w:hAnsi="Arial" w:cs="Arial"/>
                <w:sz w:val="18"/>
                <w:szCs w:val="18"/>
                <w:lang w:val="en-US"/>
              </w:rPr>
            </w:pPr>
            <w:ins w:id="579" w:author="Per Lindell" w:date="2020-12-20T20:11:00Z">
              <w:r>
                <w:rPr>
                  <w:rFonts w:ascii="Arial" w:hAnsi="Arial" w:cs="Arial"/>
                  <w:color w:val="000000"/>
                  <w:sz w:val="18"/>
                  <w:szCs w:val="18"/>
                </w:rPr>
                <w:t>|fy_high + 4*fx_high|</w:t>
              </w:r>
            </w:ins>
          </w:p>
        </w:tc>
      </w:tr>
      <w:tr w:rsidR="00177E71" w:rsidRPr="002C5241" w14:paraId="68ADCF82" w14:textId="77777777" w:rsidTr="003E4748">
        <w:trPr>
          <w:trHeight w:val="187"/>
          <w:ins w:id="580" w:author="Per Lindell" w:date="2019-10-25T10:34:00Z"/>
        </w:trPr>
        <w:tc>
          <w:tcPr>
            <w:tcW w:w="3261" w:type="dxa"/>
            <w:shd w:val="clear" w:color="auto" w:fill="auto"/>
            <w:tcMar>
              <w:left w:w="57" w:type="dxa"/>
              <w:right w:w="57" w:type="dxa"/>
            </w:tcMar>
            <w:vAlign w:val="bottom"/>
          </w:tcPr>
          <w:p w14:paraId="1156EDFA" w14:textId="215B72E2" w:rsidR="00177E71" w:rsidRPr="003E4748" w:rsidRDefault="00177E71" w:rsidP="00177E71">
            <w:pPr>
              <w:keepNext/>
              <w:keepLines/>
              <w:spacing w:after="0"/>
              <w:rPr>
                <w:ins w:id="581" w:author="Per Lindell" w:date="2019-10-25T10:34:00Z"/>
                <w:rFonts w:ascii="Arial" w:eastAsia="SimSun" w:hAnsi="Arial" w:cs="Arial"/>
                <w:sz w:val="18"/>
                <w:szCs w:val="18"/>
                <w:lang w:val="en-US"/>
              </w:rPr>
            </w:pPr>
            <w:ins w:id="582" w:author="Per Lindell" w:date="2020-12-20T20:11: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265670C4" w:rsidR="00177E71" w:rsidRPr="003E4748" w:rsidRDefault="00177E71" w:rsidP="00177E71">
            <w:pPr>
              <w:keepNext/>
              <w:keepLines/>
              <w:spacing w:after="0"/>
              <w:jc w:val="center"/>
              <w:rPr>
                <w:ins w:id="583" w:author="Per Lindell" w:date="2019-10-25T10:34:00Z"/>
                <w:rFonts w:ascii="Arial" w:eastAsia="SimSun" w:hAnsi="Arial" w:cs="Arial"/>
                <w:sz w:val="18"/>
                <w:szCs w:val="18"/>
                <w:lang w:val="en-US"/>
              </w:rPr>
            </w:pPr>
            <w:ins w:id="584" w:author="Per Lindell" w:date="2020-12-20T20:11:00Z">
              <w:r>
                <w:rPr>
                  <w:rFonts w:ascii="Arial" w:hAnsi="Arial" w:cs="Arial"/>
                  <w:color w:val="000000"/>
                  <w:sz w:val="18"/>
                  <w:szCs w:val="18"/>
                </w:rPr>
                <w:t>11850</w:t>
              </w:r>
            </w:ins>
          </w:p>
        </w:tc>
        <w:tc>
          <w:tcPr>
            <w:tcW w:w="1843" w:type="dxa"/>
            <w:shd w:val="clear" w:color="auto" w:fill="auto"/>
            <w:vAlign w:val="bottom"/>
          </w:tcPr>
          <w:p w14:paraId="0B4811FA" w14:textId="37F621D7" w:rsidR="00177E71" w:rsidRPr="003E4748" w:rsidRDefault="00177E71" w:rsidP="00177E71">
            <w:pPr>
              <w:keepNext/>
              <w:keepLines/>
              <w:spacing w:after="0"/>
              <w:jc w:val="center"/>
              <w:rPr>
                <w:ins w:id="585" w:author="Per Lindell" w:date="2019-10-25T10:34:00Z"/>
                <w:rFonts w:ascii="Arial" w:eastAsia="SimSun" w:hAnsi="Arial" w:cs="Arial"/>
                <w:sz w:val="18"/>
                <w:szCs w:val="18"/>
                <w:lang w:val="en-US"/>
              </w:rPr>
            </w:pPr>
            <w:ins w:id="586" w:author="Per Lindell" w:date="2020-12-20T20:11:00Z">
              <w:r>
                <w:rPr>
                  <w:rFonts w:ascii="Arial" w:hAnsi="Arial" w:cs="Arial"/>
                  <w:color w:val="000000"/>
                  <w:sz w:val="18"/>
                  <w:szCs w:val="18"/>
                </w:rPr>
                <w:t>12190</w:t>
              </w:r>
            </w:ins>
          </w:p>
        </w:tc>
        <w:tc>
          <w:tcPr>
            <w:tcW w:w="1842" w:type="dxa"/>
            <w:shd w:val="clear" w:color="auto" w:fill="auto"/>
            <w:vAlign w:val="bottom"/>
          </w:tcPr>
          <w:p w14:paraId="66E64C5B" w14:textId="7256D8B4" w:rsidR="00177E71" w:rsidRPr="003E4748" w:rsidRDefault="00177E71" w:rsidP="00177E71">
            <w:pPr>
              <w:keepNext/>
              <w:keepLines/>
              <w:spacing w:after="0"/>
              <w:jc w:val="center"/>
              <w:rPr>
                <w:ins w:id="587" w:author="Per Lindell" w:date="2019-10-25T10:34:00Z"/>
                <w:rFonts w:ascii="Arial" w:eastAsia="SimSun" w:hAnsi="Arial" w:cs="Arial"/>
                <w:sz w:val="18"/>
                <w:szCs w:val="18"/>
                <w:lang w:val="en-US"/>
              </w:rPr>
            </w:pPr>
            <w:ins w:id="588" w:author="Per Lindell" w:date="2020-12-20T20:11:00Z">
              <w:r>
                <w:rPr>
                  <w:rFonts w:ascii="Arial" w:hAnsi="Arial" w:cs="Arial"/>
                  <w:color w:val="000000"/>
                  <w:sz w:val="18"/>
                  <w:szCs w:val="18"/>
                </w:rPr>
                <w:t>9900</w:t>
              </w:r>
            </w:ins>
          </w:p>
        </w:tc>
        <w:tc>
          <w:tcPr>
            <w:tcW w:w="1843" w:type="dxa"/>
            <w:shd w:val="clear" w:color="auto" w:fill="auto"/>
            <w:vAlign w:val="bottom"/>
          </w:tcPr>
          <w:p w14:paraId="2C0C232A" w14:textId="6F475401" w:rsidR="00177E71" w:rsidRPr="003E4748" w:rsidRDefault="00177E71" w:rsidP="00177E71">
            <w:pPr>
              <w:keepNext/>
              <w:keepLines/>
              <w:spacing w:after="0"/>
              <w:jc w:val="center"/>
              <w:rPr>
                <w:ins w:id="589" w:author="Per Lindell" w:date="2019-10-25T10:34:00Z"/>
                <w:rFonts w:ascii="Arial" w:eastAsia="SimSun" w:hAnsi="Arial" w:cs="Arial"/>
                <w:sz w:val="18"/>
                <w:szCs w:val="18"/>
                <w:lang w:val="en-US"/>
              </w:rPr>
            </w:pPr>
            <w:ins w:id="590" w:author="Per Lindell" w:date="2020-12-20T20:11:00Z">
              <w:r>
                <w:rPr>
                  <w:rFonts w:ascii="Arial" w:hAnsi="Arial" w:cs="Arial"/>
                  <w:color w:val="000000"/>
                  <w:sz w:val="18"/>
                  <w:szCs w:val="18"/>
                </w:rPr>
                <w:t>10210</w:t>
              </w:r>
            </w:ins>
          </w:p>
        </w:tc>
      </w:tr>
      <w:tr w:rsidR="00177E71" w:rsidRPr="002C5241" w14:paraId="2A4D0CF1" w14:textId="77777777" w:rsidTr="003E4748">
        <w:trPr>
          <w:trHeight w:val="187"/>
          <w:ins w:id="591" w:author="Per Lindell" w:date="2019-10-25T10:34:00Z"/>
        </w:trPr>
        <w:tc>
          <w:tcPr>
            <w:tcW w:w="3261" w:type="dxa"/>
            <w:shd w:val="clear" w:color="auto" w:fill="auto"/>
            <w:tcMar>
              <w:left w:w="57" w:type="dxa"/>
              <w:right w:w="57" w:type="dxa"/>
            </w:tcMar>
            <w:vAlign w:val="bottom"/>
          </w:tcPr>
          <w:p w14:paraId="6EFE927A" w14:textId="1331156D" w:rsidR="00177E71" w:rsidRPr="003E4748" w:rsidRDefault="00177E71" w:rsidP="00177E71">
            <w:pPr>
              <w:keepNext/>
              <w:keepLines/>
              <w:spacing w:after="0"/>
              <w:rPr>
                <w:ins w:id="592" w:author="Per Lindell" w:date="2019-10-25T10:34:00Z"/>
                <w:rFonts w:ascii="Arial" w:eastAsia="SimSun" w:hAnsi="Arial" w:cs="Arial"/>
                <w:sz w:val="18"/>
                <w:szCs w:val="18"/>
                <w:lang w:val="en-US"/>
              </w:rPr>
            </w:pPr>
            <w:ins w:id="593" w:author="Per Lindell" w:date="2020-12-20T20:11: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40ED5F2E" w:rsidR="00177E71" w:rsidRPr="003E4748" w:rsidRDefault="00177E71" w:rsidP="00177E71">
            <w:pPr>
              <w:keepNext/>
              <w:keepLines/>
              <w:spacing w:after="0"/>
              <w:jc w:val="center"/>
              <w:rPr>
                <w:ins w:id="594" w:author="Per Lindell" w:date="2019-10-25T10:34:00Z"/>
                <w:rFonts w:ascii="Arial" w:eastAsia="SimSun" w:hAnsi="Arial" w:cs="Arial"/>
                <w:sz w:val="18"/>
                <w:szCs w:val="18"/>
                <w:lang w:val="en-US"/>
              </w:rPr>
            </w:pPr>
            <w:ins w:id="595" w:author="Per Lindell" w:date="2020-12-20T20:11:00Z">
              <w:r>
                <w:rPr>
                  <w:rFonts w:ascii="Arial" w:hAnsi="Arial" w:cs="Arial"/>
                  <w:color w:val="000000"/>
                  <w:sz w:val="18"/>
                  <w:szCs w:val="18"/>
                </w:rPr>
                <w:t>|2*fx_low – 3*fy_high|</w:t>
              </w:r>
            </w:ins>
          </w:p>
        </w:tc>
        <w:tc>
          <w:tcPr>
            <w:tcW w:w="1843" w:type="dxa"/>
            <w:shd w:val="clear" w:color="auto" w:fill="auto"/>
            <w:vAlign w:val="bottom"/>
          </w:tcPr>
          <w:p w14:paraId="200C6E1A" w14:textId="7BA55D24" w:rsidR="00177E71" w:rsidRPr="003E4748" w:rsidRDefault="00177E71" w:rsidP="00177E71">
            <w:pPr>
              <w:keepNext/>
              <w:keepLines/>
              <w:spacing w:after="0"/>
              <w:jc w:val="center"/>
              <w:rPr>
                <w:ins w:id="596" w:author="Per Lindell" w:date="2019-10-25T10:34:00Z"/>
                <w:rFonts w:ascii="Arial" w:eastAsia="SimSun" w:hAnsi="Arial" w:cs="Arial"/>
                <w:sz w:val="18"/>
                <w:szCs w:val="18"/>
                <w:lang w:val="en-US"/>
              </w:rPr>
            </w:pPr>
            <w:ins w:id="597" w:author="Per Lindell" w:date="2020-12-20T20:11:00Z">
              <w:r>
                <w:rPr>
                  <w:rFonts w:ascii="Arial" w:hAnsi="Arial" w:cs="Arial"/>
                  <w:color w:val="000000"/>
                  <w:sz w:val="18"/>
                  <w:szCs w:val="18"/>
                </w:rPr>
                <w:t>|2*fx_high – 3*fy_low|</w:t>
              </w:r>
            </w:ins>
          </w:p>
        </w:tc>
        <w:tc>
          <w:tcPr>
            <w:tcW w:w="1842" w:type="dxa"/>
            <w:shd w:val="clear" w:color="auto" w:fill="auto"/>
            <w:vAlign w:val="bottom"/>
          </w:tcPr>
          <w:p w14:paraId="17E897FD" w14:textId="35E4F8B4" w:rsidR="00177E71" w:rsidRPr="003E4748" w:rsidRDefault="00177E71" w:rsidP="00177E71">
            <w:pPr>
              <w:keepNext/>
              <w:keepLines/>
              <w:spacing w:after="0"/>
              <w:jc w:val="center"/>
              <w:rPr>
                <w:ins w:id="598" w:author="Per Lindell" w:date="2019-10-25T10:34:00Z"/>
                <w:rFonts w:ascii="Arial" w:eastAsia="SimSun" w:hAnsi="Arial" w:cs="Arial"/>
                <w:sz w:val="18"/>
                <w:szCs w:val="18"/>
                <w:lang w:val="en-US"/>
              </w:rPr>
            </w:pPr>
            <w:ins w:id="599" w:author="Per Lindell" w:date="2020-12-20T20:11:00Z">
              <w:r>
                <w:rPr>
                  <w:rFonts w:ascii="Arial" w:hAnsi="Arial" w:cs="Arial"/>
                  <w:color w:val="000000"/>
                  <w:sz w:val="18"/>
                  <w:szCs w:val="18"/>
                </w:rPr>
                <w:t>|2*fy_low – 3*fx_high|</w:t>
              </w:r>
            </w:ins>
          </w:p>
        </w:tc>
        <w:tc>
          <w:tcPr>
            <w:tcW w:w="1843" w:type="dxa"/>
            <w:shd w:val="clear" w:color="auto" w:fill="auto"/>
            <w:vAlign w:val="bottom"/>
          </w:tcPr>
          <w:p w14:paraId="511B95C2" w14:textId="0B4BFCFD" w:rsidR="00177E71" w:rsidRPr="003E4748" w:rsidRDefault="00177E71" w:rsidP="00177E71">
            <w:pPr>
              <w:keepNext/>
              <w:keepLines/>
              <w:spacing w:after="0"/>
              <w:jc w:val="center"/>
              <w:rPr>
                <w:ins w:id="600" w:author="Per Lindell" w:date="2019-10-25T10:34:00Z"/>
                <w:rFonts w:ascii="Arial" w:eastAsia="SimSun" w:hAnsi="Arial" w:cs="Arial"/>
                <w:sz w:val="18"/>
                <w:szCs w:val="18"/>
                <w:lang w:val="en-US"/>
              </w:rPr>
            </w:pPr>
            <w:ins w:id="601" w:author="Per Lindell" w:date="2020-12-20T20:11:00Z">
              <w:r>
                <w:rPr>
                  <w:rFonts w:ascii="Arial" w:hAnsi="Arial" w:cs="Arial"/>
                  <w:color w:val="000000"/>
                  <w:sz w:val="18"/>
                  <w:szCs w:val="18"/>
                </w:rPr>
                <w:t>|2*fy_high – 3*fx_low|</w:t>
              </w:r>
            </w:ins>
          </w:p>
        </w:tc>
      </w:tr>
      <w:tr w:rsidR="00177E71" w:rsidRPr="002C5241" w14:paraId="77D86475" w14:textId="77777777" w:rsidTr="003E4748">
        <w:trPr>
          <w:trHeight w:val="187"/>
          <w:ins w:id="602" w:author="Per Lindell" w:date="2019-10-25T10:34:00Z"/>
        </w:trPr>
        <w:tc>
          <w:tcPr>
            <w:tcW w:w="3261" w:type="dxa"/>
            <w:shd w:val="clear" w:color="auto" w:fill="auto"/>
            <w:tcMar>
              <w:left w:w="57" w:type="dxa"/>
              <w:right w:w="57" w:type="dxa"/>
            </w:tcMar>
            <w:vAlign w:val="bottom"/>
          </w:tcPr>
          <w:p w14:paraId="68F64EBE" w14:textId="79AA21D8" w:rsidR="00177E71" w:rsidRPr="003E4748" w:rsidRDefault="00177E71" w:rsidP="00177E71">
            <w:pPr>
              <w:keepNext/>
              <w:keepLines/>
              <w:spacing w:after="0"/>
              <w:rPr>
                <w:ins w:id="603" w:author="Per Lindell" w:date="2019-10-25T10:34:00Z"/>
                <w:rFonts w:ascii="Arial" w:eastAsia="SimSun" w:hAnsi="Arial" w:cs="Arial"/>
                <w:sz w:val="18"/>
                <w:szCs w:val="18"/>
                <w:lang w:val="en-US"/>
              </w:rPr>
            </w:pPr>
            <w:ins w:id="604" w:author="Per Lindell" w:date="2020-12-20T20:11: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7447C118" w:rsidR="00177E71" w:rsidRPr="003E4748" w:rsidRDefault="00177E71" w:rsidP="00177E71">
            <w:pPr>
              <w:keepNext/>
              <w:keepLines/>
              <w:spacing w:after="0"/>
              <w:jc w:val="center"/>
              <w:rPr>
                <w:ins w:id="605" w:author="Per Lindell" w:date="2019-10-25T10:34:00Z"/>
                <w:rFonts w:ascii="Arial" w:eastAsia="SimSun" w:hAnsi="Arial" w:cs="Arial"/>
                <w:sz w:val="18"/>
                <w:szCs w:val="18"/>
                <w:lang w:val="en-US"/>
              </w:rPr>
            </w:pPr>
            <w:ins w:id="606" w:author="Per Lindell" w:date="2020-12-20T20:11:00Z">
              <w:r>
                <w:rPr>
                  <w:rFonts w:ascii="Arial" w:hAnsi="Arial" w:cs="Arial"/>
                  <w:color w:val="000000"/>
                  <w:sz w:val="18"/>
                  <w:szCs w:val="18"/>
                </w:rPr>
                <w:t>4010</w:t>
              </w:r>
            </w:ins>
          </w:p>
        </w:tc>
        <w:tc>
          <w:tcPr>
            <w:tcW w:w="1843" w:type="dxa"/>
            <w:shd w:val="clear" w:color="auto" w:fill="auto"/>
            <w:vAlign w:val="bottom"/>
          </w:tcPr>
          <w:p w14:paraId="115B352C" w14:textId="299E2773" w:rsidR="00177E71" w:rsidRPr="003E4748" w:rsidRDefault="00177E71" w:rsidP="00177E71">
            <w:pPr>
              <w:keepNext/>
              <w:keepLines/>
              <w:spacing w:after="0"/>
              <w:jc w:val="center"/>
              <w:rPr>
                <w:ins w:id="607" w:author="Per Lindell" w:date="2019-10-25T10:34:00Z"/>
                <w:rFonts w:ascii="Arial" w:eastAsia="SimSun" w:hAnsi="Arial" w:cs="Arial"/>
                <w:sz w:val="18"/>
                <w:szCs w:val="18"/>
                <w:lang w:val="en-US"/>
              </w:rPr>
            </w:pPr>
            <w:ins w:id="608" w:author="Per Lindell" w:date="2020-12-20T20:11:00Z">
              <w:r>
                <w:rPr>
                  <w:rFonts w:ascii="Arial" w:hAnsi="Arial" w:cs="Arial"/>
                  <w:color w:val="000000"/>
                  <w:sz w:val="18"/>
                  <w:szCs w:val="18"/>
                </w:rPr>
                <w:t>3680</w:t>
              </w:r>
            </w:ins>
          </w:p>
        </w:tc>
        <w:tc>
          <w:tcPr>
            <w:tcW w:w="1842" w:type="dxa"/>
            <w:shd w:val="clear" w:color="auto" w:fill="auto"/>
            <w:vAlign w:val="bottom"/>
          </w:tcPr>
          <w:p w14:paraId="73138FFB" w14:textId="718468F8" w:rsidR="00177E71" w:rsidRPr="003E4748" w:rsidRDefault="00177E71" w:rsidP="00177E71">
            <w:pPr>
              <w:keepNext/>
              <w:keepLines/>
              <w:spacing w:after="0"/>
              <w:jc w:val="center"/>
              <w:rPr>
                <w:ins w:id="609" w:author="Per Lindell" w:date="2019-10-25T10:34:00Z"/>
                <w:rFonts w:ascii="Arial" w:eastAsia="SimSun" w:hAnsi="Arial" w:cs="Arial"/>
                <w:sz w:val="18"/>
                <w:szCs w:val="18"/>
                <w:lang w:val="en-US"/>
              </w:rPr>
            </w:pPr>
            <w:ins w:id="610" w:author="Per Lindell" w:date="2020-12-20T20:11:00Z">
              <w:r>
                <w:rPr>
                  <w:rFonts w:ascii="Arial" w:hAnsi="Arial" w:cs="Arial"/>
                  <w:color w:val="000000"/>
                  <w:sz w:val="18"/>
                  <w:szCs w:val="18"/>
                </w:rPr>
                <w:t>730</w:t>
              </w:r>
            </w:ins>
          </w:p>
        </w:tc>
        <w:tc>
          <w:tcPr>
            <w:tcW w:w="1843" w:type="dxa"/>
            <w:shd w:val="clear" w:color="auto" w:fill="auto"/>
            <w:vAlign w:val="bottom"/>
          </w:tcPr>
          <w:p w14:paraId="50877676" w14:textId="671A6D10" w:rsidR="00177E71" w:rsidRPr="003E4748" w:rsidRDefault="00177E71" w:rsidP="00177E71">
            <w:pPr>
              <w:keepNext/>
              <w:keepLines/>
              <w:spacing w:after="0"/>
              <w:jc w:val="center"/>
              <w:rPr>
                <w:ins w:id="611" w:author="Per Lindell" w:date="2019-10-25T10:34:00Z"/>
                <w:rFonts w:ascii="Arial" w:eastAsia="SimSun" w:hAnsi="Arial" w:cs="Arial"/>
                <w:sz w:val="18"/>
                <w:szCs w:val="18"/>
                <w:lang w:val="en-US"/>
              </w:rPr>
            </w:pPr>
            <w:ins w:id="612" w:author="Per Lindell" w:date="2020-12-20T20:11:00Z">
              <w:r>
                <w:rPr>
                  <w:rFonts w:ascii="Arial" w:hAnsi="Arial" w:cs="Arial"/>
                  <w:color w:val="000000"/>
                  <w:sz w:val="18"/>
                  <w:szCs w:val="18"/>
                </w:rPr>
                <w:t>410</w:t>
              </w:r>
            </w:ins>
          </w:p>
        </w:tc>
      </w:tr>
      <w:tr w:rsidR="00177E71" w:rsidRPr="002C5241" w14:paraId="3B924F04" w14:textId="77777777" w:rsidTr="003E4748">
        <w:trPr>
          <w:trHeight w:val="187"/>
          <w:ins w:id="613" w:author="Per Lindell" w:date="2019-10-25T10:34:00Z"/>
        </w:trPr>
        <w:tc>
          <w:tcPr>
            <w:tcW w:w="3261" w:type="dxa"/>
            <w:shd w:val="clear" w:color="auto" w:fill="auto"/>
            <w:tcMar>
              <w:left w:w="57" w:type="dxa"/>
              <w:right w:w="57" w:type="dxa"/>
            </w:tcMar>
            <w:vAlign w:val="bottom"/>
          </w:tcPr>
          <w:p w14:paraId="4392C34E" w14:textId="7F786B59" w:rsidR="00177E71" w:rsidRPr="003E4748" w:rsidRDefault="00177E71" w:rsidP="00177E71">
            <w:pPr>
              <w:keepNext/>
              <w:keepLines/>
              <w:spacing w:after="0"/>
              <w:rPr>
                <w:ins w:id="614" w:author="Per Lindell" w:date="2019-10-25T10:34:00Z"/>
                <w:rFonts w:ascii="Arial" w:eastAsia="SimSun" w:hAnsi="Arial" w:cs="Arial"/>
                <w:sz w:val="18"/>
                <w:szCs w:val="18"/>
                <w:lang w:val="en-US"/>
              </w:rPr>
            </w:pPr>
            <w:ins w:id="615" w:author="Per Lindell" w:date="2020-12-20T20:11: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2F8888EE" w:rsidR="00177E71" w:rsidRPr="003E4748" w:rsidRDefault="00177E71" w:rsidP="00177E71">
            <w:pPr>
              <w:keepNext/>
              <w:keepLines/>
              <w:spacing w:after="0"/>
              <w:jc w:val="center"/>
              <w:rPr>
                <w:ins w:id="616" w:author="Per Lindell" w:date="2019-10-25T10:34:00Z"/>
                <w:rFonts w:ascii="Arial" w:eastAsia="SimSun" w:hAnsi="Arial" w:cs="Arial"/>
                <w:sz w:val="18"/>
                <w:szCs w:val="18"/>
                <w:lang w:val="en-US"/>
              </w:rPr>
            </w:pPr>
            <w:ins w:id="617" w:author="Per Lindell" w:date="2020-12-20T20:11:00Z">
              <w:r>
                <w:rPr>
                  <w:rFonts w:ascii="Arial" w:hAnsi="Arial" w:cs="Arial"/>
                  <w:color w:val="000000"/>
                  <w:sz w:val="18"/>
                  <w:szCs w:val="18"/>
                </w:rPr>
                <w:t>|2*fx_low + 3*fy_low|</w:t>
              </w:r>
            </w:ins>
          </w:p>
        </w:tc>
        <w:tc>
          <w:tcPr>
            <w:tcW w:w="1843" w:type="dxa"/>
            <w:shd w:val="clear" w:color="auto" w:fill="auto"/>
            <w:vAlign w:val="bottom"/>
          </w:tcPr>
          <w:p w14:paraId="7DE23F0D" w14:textId="436454BE" w:rsidR="00177E71" w:rsidRPr="003E4748" w:rsidRDefault="00177E71" w:rsidP="00177E71">
            <w:pPr>
              <w:keepNext/>
              <w:keepLines/>
              <w:spacing w:after="0"/>
              <w:jc w:val="center"/>
              <w:rPr>
                <w:ins w:id="618" w:author="Per Lindell" w:date="2019-10-25T10:34:00Z"/>
                <w:rFonts w:ascii="Arial" w:eastAsia="SimSun" w:hAnsi="Arial" w:cs="Arial"/>
                <w:sz w:val="18"/>
                <w:szCs w:val="18"/>
                <w:lang w:val="en-US"/>
              </w:rPr>
            </w:pPr>
            <w:ins w:id="619" w:author="Per Lindell" w:date="2020-12-20T20:11:00Z">
              <w:r>
                <w:rPr>
                  <w:rFonts w:ascii="Arial" w:hAnsi="Arial" w:cs="Arial"/>
                  <w:color w:val="000000"/>
                  <w:sz w:val="18"/>
                  <w:szCs w:val="18"/>
                </w:rPr>
                <w:t>|2*fx_high + 3*fy_high|</w:t>
              </w:r>
            </w:ins>
          </w:p>
        </w:tc>
        <w:tc>
          <w:tcPr>
            <w:tcW w:w="1842" w:type="dxa"/>
            <w:shd w:val="clear" w:color="auto" w:fill="auto"/>
            <w:vAlign w:val="bottom"/>
          </w:tcPr>
          <w:p w14:paraId="6B99BE8C" w14:textId="440F837B" w:rsidR="00177E71" w:rsidRPr="003E4748" w:rsidRDefault="00177E71" w:rsidP="00177E71">
            <w:pPr>
              <w:keepNext/>
              <w:keepLines/>
              <w:spacing w:after="0"/>
              <w:jc w:val="center"/>
              <w:rPr>
                <w:ins w:id="620" w:author="Per Lindell" w:date="2019-10-25T10:34:00Z"/>
                <w:rFonts w:ascii="Arial" w:eastAsia="SimSun" w:hAnsi="Arial" w:cs="Arial"/>
                <w:sz w:val="18"/>
                <w:szCs w:val="18"/>
                <w:lang w:val="en-US"/>
              </w:rPr>
            </w:pPr>
            <w:ins w:id="621" w:author="Per Lindell" w:date="2020-12-20T20:11:00Z">
              <w:r>
                <w:rPr>
                  <w:rFonts w:ascii="Arial" w:hAnsi="Arial" w:cs="Arial"/>
                  <w:color w:val="000000"/>
                  <w:sz w:val="18"/>
                  <w:szCs w:val="18"/>
                </w:rPr>
                <w:t>|2*fy_low + 3*fx_low|</w:t>
              </w:r>
            </w:ins>
          </w:p>
        </w:tc>
        <w:tc>
          <w:tcPr>
            <w:tcW w:w="1843" w:type="dxa"/>
            <w:shd w:val="clear" w:color="auto" w:fill="auto"/>
            <w:vAlign w:val="bottom"/>
          </w:tcPr>
          <w:p w14:paraId="042FDF33" w14:textId="3CBC5636" w:rsidR="00177E71" w:rsidRPr="003E4748" w:rsidRDefault="00177E71" w:rsidP="00177E71">
            <w:pPr>
              <w:keepNext/>
              <w:keepLines/>
              <w:spacing w:after="0"/>
              <w:jc w:val="center"/>
              <w:rPr>
                <w:ins w:id="622" w:author="Per Lindell" w:date="2019-10-25T10:34:00Z"/>
                <w:rFonts w:ascii="Arial" w:eastAsia="SimSun" w:hAnsi="Arial" w:cs="Arial"/>
                <w:sz w:val="18"/>
                <w:szCs w:val="18"/>
                <w:lang w:val="en-US"/>
              </w:rPr>
            </w:pPr>
            <w:ins w:id="623" w:author="Per Lindell" w:date="2020-12-20T20:11:00Z">
              <w:r>
                <w:rPr>
                  <w:rFonts w:ascii="Arial" w:hAnsi="Arial" w:cs="Arial"/>
                  <w:color w:val="000000"/>
                  <w:sz w:val="18"/>
                  <w:szCs w:val="18"/>
                </w:rPr>
                <w:t>|2*fy_high + 3*fx_high|</w:t>
              </w:r>
            </w:ins>
          </w:p>
        </w:tc>
      </w:tr>
      <w:tr w:rsidR="00177E71" w:rsidRPr="002C5241" w14:paraId="10E7F2E9" w14:textId="77777777" w:rsidTr="003E4748">
        <w:trPr>
          <w:trHeight w:val="187"/>
          <w:ins w:id="624" w:author="Per Lindell" w:date="2019-10-25T10:34:00Z"/>
        </w:trPr>
        <w:tc>
          <w:tcPr>
            <w:tcW w:w="3261" w:type="dxa"/>
            <w:shd w:val="clear" w:color="auto" w:fill="auto"/>
            <w:tcMar>
              <w:left w:w="57" w:type="dxa"/>
              <w:right w:w="57" w:type="dxa"/>
            </w:tcMar>
            <w:vAlign w:val="bottom"/>
          </w:tcPr>
          <w:p w14:paraId="76EE1BB9" w14:textId="7361A739" w:rsidR="00177E71" w:rsidRPr="003E4748" w:rsidRDefault="00177E71" w:rsidP="00177E71">
            <w:pPr>
              <w:keepNext/>
              <w:keepLines/>
              <w:spacing w:after="0"/>
              <w:rPr>
                <w:ins w:id="625" w:author="Per Lindell" w:date="2019-10-25T10:34:00Z"/>
                <w:rFonts w:ascii="Arial" w:eastAsia="SimSun" w:hAnsi="Arial" w:cs="Arial"/>
                <w:sz w:val="18"/>
                <w:szCs w:val="18"/>
                <w:lang w:val="en-US"/>
              </w:rPr>
            </w:pPr>
            <w:ins w:id="626" w:author="Per Lindell" w:date="2020-12-20T20:11: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6DBAFA49" w:rsidR="00177E71" w:rsidRPr="003E4748" w:rsidRDefault="00177E71" w:rsidP="00177E71">
            <w:pPr>
              <w:keepNext/>
              <w:keepLines/>
              <w:spacing w:after="0"/>
              <w:jc w:val="center"/>
              <w:rPr>
                <w:ins w:id="627" w:author="Per Lindell" w:date="2019-10-25T10:34:00Z"/>
                <w:rFonts w:ascii="Arial" w:eastAsia="SimSun" w:hAnsi="Arial" w:cs="Arial"/>
                <w:sz w:val="18"/>
                <w:szCs w:val="18"/>
                <w:lang w:val="en-US"/>
              </w:rPr>
            </w:pPr>
            <w:ins w:id="628" w:author="Per Lindell" w:date="2020-12-20T20:11:00Z">
              <w:r>
                <w:rPr>
                  <w:rFonts w:ascii="Arial" w:hAnsi="Arial" w:cs="Arial"/>
                  <w:color w:val="000000"/>
                  <w:sz w:val="18"/>
                  <w:szCs w:val="18"/>
                </w:rPr>
                <w:t>11200</w:t>
              </w:r>
            </w:ins>
          </w:p>
        </w:tc>
        <w:tc>
          <w:tcPr>
            <w:tcW w:w="1843" w:type="dxa"/>
            <w:shd w:val="clear" w:color="auto" w:fill="auto"/>
            <w:vAlign w:val="bottom"/>
          </w:tcPr>
          <w:p w14:paraId="5542AA40" w14:textId="3DE051B9" w:rsidR="00177E71" w:rsidRPr="003E4748" w:rsidRDefault="00177E71" w:rsidP="00177E71">
            <w:pPr>
              <w:keepNext/>
              <w:keepLines/>
              <w:spacing w:after="0"/>
              <w:jc w:val="center"/>
              <w:rPr>
                <w:ins w:id="629" w:author="Per Lindell" w:date="2019-10-25T10:34:00Z"/>
                <w:rFonts w:ascii="Arial" w:eastAsia="SimSun" w:hAnsi="Arial" w:cs="Arial"/>
                <w:sz w:val="18"/>
                <w:szCs w:val="18"/>
                <w:lang w:val="en-US"/>
              </w:rPr>
            </w:pPr>
            <w:ins w:id="630" w:author="Per Lindell" w:date="2020-12-20T20:11:00Z">
              <w:r>
                <w:rPr>
                  <w:rFonts w:ascii="Arial" w:hAnsi="Arial" w:cs="Arial"/>
                  <w:color w:val="000000"/>
                  <w:sz w:val="18"/>
                  <w:szCs w:val="18"/>
                </w:rPr>
                <w:t>11530</w:t>
              </w:r>
            </w:ins>
          </w:p>
        </w:tc>
        <w:tc>
          <w:tcPr>
            <w:tcW w:w="1842" w:type="dxa"/>
            <w:shd w:val="clear" w:color="auto" w:fill="auto"/>
            <w:vAlign w:val="bottom"/>
          </w:tcPr>
          <w:p w14:paraId="798A4658" w14:textId="1B548305" w:rsidR="00177E71" w:rsidRPr="003E4748" w:rsidRDefault="00177E71" w:rsidP="00177E71">
            <w:pPr>
              <w:keepNext/>
              <w:keepLines/>
              <w:spacing w:after="0"/>
              <w:jc w:val="center"/>
              <w:rPr>
                <w:ins w:id="631" w:author="Per Lindell" w:date="2019-10-25T10:34:00Z"/>
                <w:rFonts w:ascii="Arial" w:eastAsia="SimSun" w:hAnsi="Arial" w:cs="Arial"/>
                <w:sz w:val="18"/>
                <w:szCs w:val="18"/>
                <w:lang w:val="en-US"/>
              </w:rPr>
            </w:pPr>
            <w:ins w:id="632" w:author="Per Lindell" w:date="2020-12-20T20:11:00Z">
              <w:r>
                <w:rPr>
                  <w:rFonts w:ascii="Arial" w:hAnsi="Arial" w:cs="Arial"/>
                  <w:color w:val="000000"/>
                  <w:sz w:val="18"/>
                  <w:szCs w:val="18"/>
                </w:rPr>
                <w:t>10550</w:t>
              </w:r>
            </w:ins>
          </w:p>
        </w:tc>
        <w:tc>
          <w:tcPr>
            <w:tcW w:w="1843" w:type="dxa"/>
            <w:shd w:val="clear" w:color="auto" w:fill="auto"/>
            <w:vAlign w:val="bottom"/>
          </w:tcPr>
          <w:p w14:paraId="48B989CA" w14:textId="093501D9" w:rsidR="00177E71" w:rsidRPr="003E4748" w:rsidRDefault="00177E71" w:rsidP="00177E71">
            <w:pPr>
              <w:keepNext/>
              <w:keepLines/>
              <w:spacing w:after="0"/>
              <w:jc w:val="center"/>
              <w:rPr>
                <w:ins w:id="633" w:author="Per Lindell" w:date="2019-10-25T10:34:00Z"/>
                <w:rFonts w:ascii="Arial" w:eastAsia="SimSun" w:hAnsi="Arial" w:cs="Arial"/>
                <w:sz w:val="18"/>
                <w:szCs w:val="18"/>
                <w:lang w:val="en-US"/>
              </w:rPr>
            </w:pPr>
            <w:ins w:id="634" w:author="Per Lindell" w:date="2020-12-20T20:11:00Z">
              <w:r>
                <w:rPr>
                  <w:rFonts w:ascii="Arial" w:hAnsi="Arial" w:cs="Arial"/>
                  <w:color w:val="000000"/>
                  <w:sz w:val="18"/>
                  <w:szCs w:val="18"/>
                </w:rPr>
                <w:t>10870</w:t>
              </w:r>
            </w:ins>
          </w:p>
        </w:tc>
      </w:tr>
    </w:tbl>
    <w:p w14:paraId="2D5E9708" w14:textId="77777777" w:rsidR="00394CA1" w:rsidRDefault="00394CA1" w:rsidP="00394CA1">
      <w:pPr>
        <w:rPr>
          <w:ins w:id="635" w:author="Per Lindell" w:date="2019-10-25T10:34:00Z"/>
          <w:rFonts w:eastAsia="SimSun"/>
          <w:lang w:eastAsia="zh-CN"/>
        </w:rPr>
      </w:pPr>
    </w:p>
    <w:p w14:paraId="20D4E533" w14:textId="67746765" w:rsidR="00394CA1" w:rsidRPr="003B406C" w:rsidRDefault="00394CA1" w:rsidP="00394CA1">
      <w:pPr>
        <w:rPr>
          <w:ins w:id="636" w:author="Per Lindell" w:date="2019-10-25T10:34:00Z"/>
          <w:rFonts w:eastAsia="SimSun"/>
          <w:lang w:eastAsia="zh-CN"/>
        </w:rPr>
      </w:pPr>
      <w:ins w:id="637" w:author="Per Lindell" w:date="2019-10-25T10:34:00Z">
        <w:r w:rsidRPr="003B406C">
          <w:rPr>
            <w:rFonts w:eastAsia="SimSun" w:hint="eastAsia"/>
            <w:lang w:eastAsia="zh-CN"/>
          </w:rPr>
          <w:t>Based on Table 6.</w:t>
        </w:r>
      </w:ins>
      <w:ins w:id="638" w:author="Per Lindell" w:date="2019-10-29T08:32:00Z">
        <w:r w:rsidR="007A01BC">
          <w:rPr>
            <w:rFonts w:eastAsia="SimSun"/>
            <w:lang w:eastAsia="zh-CN"/>
          </w:rPr>
          <w:t>1.</w:t>
        </w:r>
      </w:ins>
      <w:ins w:id="639" w:author="Per Lindell" w:date="2019-10-25T10:34:00Z">
        <w:r w:rsidRPr="003B406C">
          <w:rPr>
            <w:rFonts w:eastAsia="SimSun" w:hint="eastAsia"/>
            <w:lang w:eastAsia="zh-CN"/>
          </w:rPr>
          <w:t>X.</w:t>
        </w:r>
      </w:ins>
      <w:ins w:id="640" w:author="Per Lindell" w:date="2019-10-29T08:30:00Z">
        <w:r w:rsidR="007A01BC">
          <w:rPr>
            <w:rFonts w:eastAsia="SimSun"/>
            <w:lang w:eastAsia="zh-CN"/>
          </w:rPr>
          <w:t>5</w:t>
        </w:r>
      </w:ins>
      <w:ins w:id="641" w:author="Per Lindell" w:date="2019-10-25T10:34:00Z">
        <w:r w:rsidRPr="003B406C">
          <w:rPr>
            <w:rFonts w:eastAsia="SimSun" w:hint="eastAsia"/>
            <w:lang w:eastAsia="zh-CN"/>
          </w:rPr>
          <w:t xml:space="preserve">-1, </w:t>
        </w:r>
        <w:proofErr w:type="gramStart"/>
        <w:r w:rsidRPr="003B406C">
          <w:rPr>
            <w:rFonts w:eastAsia="SimSun" w:hint="eastAsia"/>
            <w:lang w:eastAsia="zh-CN"/>
          </w:rPr>
          <w:t>i</w:t>
        </w:r>
        <w:r w:rsidRPr="00FE12DA">
          <w:rPr>
            <w:rFonts w:hint="eastAsia"/>
          </w:rPr>
          <w:t>t can be seen that</w:t>
        </w:r>
      </w:ins>
      <w:ins w:id="642" w:author="Per Lindell" w:date="2020-12-20T19:53:00Z">
        <w:r w:rsidR="00B81386">
          <w:t xml:space="preserve"> there</w:t>
        </w:r>
        <w:proofErr w:type="gramEnd"/>
        <w:r w:rsidR="00B81386">
          <w:t xml:space="preserve"> is no IMD and no harmonic issues.</w:t>
        </w:r>
      </w:ins>
    </w:p>
    <w:bookmarkEnd w:id="262"/>
    <w:p w14:paraId="3FF6B3C7" w14:textId="77777777" w:rsidR="00394CA1" w:rsidRPr="00CA1495" w:rsidRDefault="00394CA1" w:rsidP="00394CA1">
      <w:pPr>
        <w:keepNext/>
        <w:keepLines/>
        <w:spacing w:before="120"/>
        <w:ind w:left="1134" w:hanging="1134"/>
        <w:outlineLvl w:val="2"/>
        <w:rPr>
          <w:ins w:id="643" w:author="Per Lindell" w:date="2019-10-25T10:34:00Z"/>
          <w:rFonts w:ascii="Arial" w:eastAsia="SimSun" w:hAnsi="Arial" w:cs="Arial"/>
          <w:sz w:val="28"/>
          <w:szCs w:val="28"/>
          <w:lang w:val="en-US" w:eastAsia="zh-CN"/>
        </w:rPr>
      </w:pPr>
      <w:ins w:id="644"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248641E5" w:rsidR="00394CA1" w:rsidRPr="00CA1495" w:rsidRDefault="00394CA1" w:rsidP="00394CA1">
      <w:pPr>
        <w:rPr>
          <w:ins w:id="645" w:author="Per Lindell" w:date="2019-10-25T10:34:00Z"/>
          <w:rFonts w:eastAsia="SimSun"/>
        </w:rPr>
      </w:pPr>
      <w:ins w:id="646" w:author="Per Lindell" w:date="2019-10-25T10:34:00Z">
        <w:r w:rsidRPr="00CA1495">
          <w:rPr>
            <w:rFonts w:eastAsia="SimSun"/>
          </w:rPr>
          <w:t xml:space="preserve">For </w:t>
        </w:r>
      </w:ins>
      <w:ins w:id="647" w:author="Per Lindell" w:date="2020-12-20T16:43:00Z">
        <w:r w:rsidR="002D6829">
          <w:rPr>
            <w:rFonts w:eastAsia="SimSun" w:hint="eastAsia"/>
            <w:lang w:eastAsia="zh-CN"/>
          </w:rPr>
          <w:t>DC_</w:t>
        </w:r>
      </w:ins>
      <w:ins w:id="648" w:author="Per Lindell" w:date="2020-12-20T19:56:00Z">
        <w:r w:rsidR="00EA3243">
          <w:rPr>
            <w:rFonts w:eastAsia="SimSun" w:hint="eastAsia"/>
            <w:lang w:eastAsia="zh-CN"/>
          </w:rPr>
          <w:t>7</w:t>
        </w:r>
      </w:ins>
      <w:ins w:id="649" w:author="Per Lindell" w:date="2020-12-20T15:47:00Z">
        <w:r w:rsidR="00B72976">
          <w:rPr>
            <w:rFonts w:eastAsia="SimSun" w:hint="eastAsia"/>
            <w:lang w:eastAsia="zh-CN"/>
          </w:rPr>
          <w:t>_</w:t>
        </w:r>
      </w:ins>
      <w:ins w:id="650" w:author="Per Lindell" w:date="2020-12-20T19:39:00Z">
        <w:r w:rsidR="006927D3">
          <w:rPr>
            <w:rFonts w:eastAsia="SimSun" w:hint="eastAsia"/>
            <w:lang w:eastAsia="zh-CN"/>
          </w:rPr>
          <w:t>n2</w:t>
        </w:r>
      </w:ins>
      <w:ins w:id="651"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52" w:author="Per Lindell" w:date="2020-12-20T19:44:00Z">
        <w:r w:rsidR="006927D3" w:rsidRPr="00E062F1">
          <w:rPr>
            <w:szCs w:val="18"/>
            <w:lang w:eastAsia="fi-FI"/>
          </w:rPr>
          <w:t>DC_2_n</w:t>
        </w:r>
      </w:ins>
      <w:ins w:id="653" w:author="Per Lindell" w:date="2020-12-20T19:56:00Z">
        <w:r w:rsidR="00EA3243">
          <w:rPr>
            <w:szCs w:val="18"/>
            <w:lang w:eastAsia="fi-FI"/>
          </w:rPr>
          <w:t>7</w:t>
        </w:r>
      </w:ins>
      <w:ins w:id="654" w:author="Per Lindell" w:date="2019-10-25T11:14:00Z">
        <w:r w:rsidR="00CD73C1">
          <w:rPr>
            <w:rFonts w:eastAsia="SimSun"/>
          </w:rPr>
          <w:t xml:space="preserve"> </w:t>
        </w:r>
      </w:ins>
      <w:ins w:id="655"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56" w:author="Per Lindell" w:date="2019-10-25T10:34:00Z"/>
          <w:rFonts w:ascii="Arial" w:eastAsia="SimSun" w:hAnsi="Arial" w:cs="Arial"/>
          <w:b/>
          <w:lang w:val="en-US"/>
        </w:rPr>
      </w:pPr>
      <w:ins w:id="65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58"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59" w:author="Per Lindell" w:date="2019-10-25T10:34:00Z"/>
                <w:rFonts w:ascii="Arial" w:eastAsia="SimSun" w:hAnsi="Arial" w:cs="Arial"/>
                <w:sz w:val="18"/>
                <w:lang w:val="x-none"/>
              </w:rPr>
            </w:pPr>
            <w:ins w:id="66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61" w:author="Per Lindell" w:date="2019-10-25T10:34:00Z"/>
                <w:rFonts w:ascii="Arial" w:eastAsia="SimSun" w:hAnsi="Arial" w:cs="Arial"/>
                <w:sz w:val="18"/>
                <w:lang w:val="x-none"/>
              </w:rPr>
            </w:pPr>
            <w:ins w:id="66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63" w:author="Per Lindell" w:date="2019-10-25T10:34:00Z"/>
                <w:rFonts w:ascii="Arial" w:eastAsia="SimSun" w:hAnsi="Arial" w:cs="Arial"/>
                <w:sz w:val="18"/>
                <w:lang w:val="x-none"/>
              </w:rPr>
            </w:pPr>
            <w:ins w:id="664"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65" w:author="Per Lindell" w:date="2019-10-25T10:34:00Z"/>
        </w:trPr>
        <w:tc>
          <w:tcPr>
            <w:tcW w:w="1535" w:type="dxa"/>
            <w:vMerge w:val="restart"/>
            <w:vAlign w:val="center"/>
          </w:tcPr>
          <w:p w14:paraId="67A7B980" w14:textId="42248711" w:rsidR="00897A1A" w:rsidRPr="000D18C0" w:rsidRDefault="002D6829" w:rsidP="00897A1A">
            <w:pPr>
              <w:keepNext/>
              <w:keepLines/>
              <w:spacing w:after="0"/>
              <w:jc w:val="center"/>
              <w:rPr>
                <w:ins w:id="666" w:author="Per Lindell" w:date="2019-10-25T10:34:00Z"/>
                <w:rFonts w:ascii="Arial" w:eastAsia="SimSun" w:hAnsi="Arial" w:cs="Arial"/>
                <w:sz w:val="18"/>
                <w:lang w:val="x-none"/>
              </w:rPr>
            </w:pPr>
            <w:ins w:id="667" w:author="Per Lindell" w:date="2020-12-20T16:43:00Z">
              <w:r>
                <w:rPr>
                  <w:rFonts w:ascii="Arial" w:eastAsia="SimSun" w:hAnsi="Arial" w:cs="Arial" w:hint="eastAsia"/>
                  <w:sz w:val="18"/>
                  <w:lang w:val="x-none" w:eastAsia="zh-CN"/>
                </w:rPr>
                <w:t>DC_</w:t>
              </w:r>
            </w:ins>
            <w:ins w:id="668" w:author="Per Lindell" w:date="2020-12-20T19:56:00Z">
              <w:r w:rsidR="00EA3243">
                <w:rPr>
                  <w:rFonts w:ascii="Arial" w:eastAsia="SimSun" w:hAnsi="Arial" w:cs="Arial" w:hint="eastAsia"/>
                  <w:sz w:val="18"/>
                  <w:lang w:val="x-none" w:eastAsia="zh-CN"/>
                </w:rPr>
                <w:t>7</w:t>
              </w:r>
            </w:ins>
            <w:ins w:id="669" w:author="Per Lindell" w:date="2020-12-20T15:47:00Z">
              <w:r w:rsidR="00B72976">
                <w:rPr>
                  <w:rFonts w:ascii="Arial" w:eastAsia="SimSun" w:hAnsi="Arial" w:cs="Arial" w:hint="eastAsia"/>
                  <w:sz w:val="18"/>
                  <w:lang w:val="x-none" w:eastAsia="zh-CN"/>
                </w:rPr>
                <w:t>_</w:t>
              </w:r>
            </w:ins>
            <w:ins w:id="670" w:author="Per Lindell" w:date="2020-12-20T19:39:00Z">
              <w:r w:rsidR="006927D3">
                <w:rPr>
                  <w:rFonts w:ascii="Arial" w:eastAsia="SimSun" w:hAnsi="Arial" w:cs="Arial" w:hint="eastAsia"/>
                  <w:sz w:val="18"/>
                  <w:lang w:val="x-none" w:eastAsia="zh-CN"/>
                </w:rPr>
                <w:t>n2</w:t>
              </w:r>
            </w:ins>
          </w:p>
        </w:tc>
        <w:tc>
          <w:tcPr>
            <w:tcW w:w="2049" w:type="dxa"/>
            <w:vAlign w:val="center"/>
          </w:tcPr>
          <w:p w14:paraId="28844CDA" w14:textId="2C2A1B56" w:rsidR="00897A1A" w:rsidRPr="00897A1A" w:rsidRDefault="00EA3243" w:rsidP="00897A1A">
            <w:pPr>
              <w:keepNext/>
              <w:keepLines/>
              <w:spacing w:after="0"/>
              <w:jc w:val="center"/>
              <w:rPr>
                <w:ins w:id="671" w:author="Per Lindell" w:date="2019-10-25T10:34:00Z"/>
                <w:rFonts w:ascii="Arial" w:eastAsia="SimSun" w:hAnsi="Arial" w:cs="Arial"/>
                <w:sz w:val="18"/>
                <w:lang w:val="x-none" w:eastAsia="zh-CN"/>
              </w:rPr>
            </w:pPr>
            <w:ins w:id="672" w:author="Per Lindell" w:date="2020-12-20T19:56:00Z">
              <w:r>
                <w:rPr>
                  <w:rFonts w:ascii="Arial" w:eastAsia="SimSun" w:hAnsi="Arial" w:cs="Arial"/>
                  <w:sz w:val="18"/>
                  <w:lang w:val="sv-SE" w:eastAsia="zh-CN"/>
                </w:rPr>
                <w:t>7</w:t>
              </w:r>
            </w:ins>
          </w:p>
        </w:tc>
        <w:tc>
          <w:tcPr>
            <w:tcW w:w="2340" w:type="dxa"/>
            <w:vAlign w:val="center"/>
          </w:tcPr>
          <w:p w14:paraId="76850981" w14:textId="3B94AC37" w:rsidR="00897A1A" w:rsidRPr="00897A1A" w:rsidRDefault="00897A1A" w:rsidP="00897A1A">
            <w:pPr>
              <w:keepNext/>
              <w:keepLines/>
              <w:spacing w:after="0"/>
              <w:jc w:val="center"/>
              <w:rPr>
                <w:ins w:id="673" w:author="Per Lindell" w:date="2019-10-25T10:34:00Z"/>
                <w:rFonts w:ascii="Arial" w:eastAsia="SimSun" w:hAnsi="Arial" w:cs="Arial"/>
                <w:sz w:val="18"/>
                <w:szCs w:val="18"/>
                <w:lang w:val="x-none" w:eastAsia="zh-CN"/>
              </w:rPr>
            </w:pPr>
            <w:ins w:id="674" w:author="Per Lindell" w:date="2019-12-06T13:36:00Z">
              <w:r w:rsidRPr="00897A1A">
                <w:rPr>
                  <w:rFonts w:ascii="Arial" w:hAnsi="Arial" w:cs="Arial"/>
                  <w:sz w:val="18"/>
                  <w:szCs w:val="18"/>
                </w:rPr>
                <w:t>0.</w:t>
              </w:r>
            </w:ins>
            <w:ins w:id="675" w:author="Per Lindell" w:date="2020-12-20T20:01:00Z">
              <w:r w:rsidR="00EA3243">
                <w:rPr>
                  <w:rFonts w:ascii="Arial" w:hAnsi="Arial" w:cs="Arial"/>
                  <w:sz w:val="18"/>
                  <w:szCs w:val="18"/>
                </w:rPr>
                <w:t>5</w:t>
              </w:r>
            </w:ins>
          </w:p>
        </w:tc>
      </w:tr>
      <w:tr w:rsidR="00897A1A" w:rsidRPr="00CA1495" w14:paraId="4A8E15B7" w14:textId="77777777" w:rsidTr="00394CA1">
        <w:trPr>
          <w:jc w:val="center"/>
          <w:ins w:id="676"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77" w:author="Per Lindell" w:date="2019-10-25T10:34:00Z"/>
                <w:rFonts w:ascii="Arial" w:eastAsia="SimSun" w:hAnsi="Arial" w:cs="Arial"/>
                <w:sz w:val="18"/>
                <w:lang w:val="x-none"/>
              </w:rPr>
            </w:pPr>
          </w:p>
        </w:tc>
        <w:tc>
          <w:tcPr>
            <w:tcW w:w="2049" w:type="dxa"/>
            <w:vAlign w:val="center"/>
          </w:tcPr>
          <w:p w14:paraId="4366891B" w14:textId="312FC43C" w:rsidR="00897A1A" w:rsidRPr="00AB3413" w:rsidRDefault="006927D3" w:rsidP="00897A1A">
            <w:pPr>
              <w:keepNext/>
              <w:keepLines/>
              <w:spacing w:after="0"/>
              <w:jc w:val="center"/>
              <w:rPr>
                <w:ins w:id="678" w:author="Per Lindell" w:date="2019-10-25T10:34:00Z"/>
                <w:rFonts w:ascii="Arial" w:eastAsia="SimSun" w:hAnsi="Arial" w:cs="Arial"/>
                <w:sz w:val="18"/>
                <w:lang w:val="x-none" w:eastAsia="zh-CN"/>
              </w:rPr>
            </w:pPr>
            <w:ins w:id="679" w:author="Per Lindell" w:date="2020-12-20T19:39:00Z">
              <w:r>
                <w:rPr>
                  <w:rFonts w:ascii="Arial" w:eastAsia="SimSun" w:hAnsi="Arial" w:cs="Arial"/>
                  <w:sz w:val="18"/>
                  <w:lang w:val="sv-SE" w:eastAsia="zh-CN"/>
                </w:rPr>
                <w:t>n2</w:t>
              </w:r>
            </w:ins>
          </w:p>
        </w:tc>
        <w:tc>
          <w:tcPr>
            <w:tcW w:w="2340" w:type="dxa"/>
            <w:vAlign w:val="center"/>
          </w:tcPr>
          <w:p w14:paraId="4FA6BC2E" w14:textId="6EA3D73D" w:rsidR="00897A1A" w:rsidRPr="00897A1A" w:rsidRDefault="00897A1A" w:rsidP="00897A1A">
            <w:pPr>
              <w:keepNext/>
              <w:keepLines/>
              <w:spacing w:after="0"/>
              <w:jc w:val="center"/>
              <w:rPr>
                <w:ins w:id="680" w:author="Per Lindell" w:date="2019-10-25T10:34:00Z"/>
                <w:rFonts w:ascii="Arial" w:eastAsia="SimSun" w:hAnsi="Arial" w:cs="Arial"/>
                <w:sz w:val="18"/>
                <w:szCs w:val="18"/>
                <w:lang w:val="x-none" w:eastAsia="zh-CN"/>
              </w:rPr>
            </w:pPr>
            <w:ins w:id="681" w:author="Per Lindell" w:date="2019-12-06T13:36:00Z">
              <w:r w:rsidRPr="00897A1A">
                <w:rPr>
                  <w:rFonts w:ascii="Arial" w:hAnsi="Arial" w:cs="Arial"/>
                  <w:sz w:val="18"/>
                  <w:szCs w:val="18"/>
                </w:rPr>
                <w:t>0.</w:t>
              </w:r>
            </w:ins>
            <w:ins w:id="682" w:author="Per Lindell" w:date="2020-12-20T20:01:00Z">
              <w:r w:rsidR="00EA3243">
                <w:rPr>
                  <w:rFonts w:ascii="Arial" w:hAnsi="Arial" w:cs="Arial"/>
                  <w:sz w:val="18"/>
                  <w:szCs w:val="18"/>
                </w:rPr>
                <w:t>5</w:t>
              </w:r>
            </w:ins>
          </w:p>
        </w:tc>
      </w:tr>
    </w:tbl>
    <w:p w14:paraId="47E3E1A0" w14:textId="77777777" w:rsidR="00394CA1" w:rsidRPr="00CA1495" w:rsidRDefault="00394CA1" w:rsidP="00394CA1">
      <w:pPr>
        <w:rPr>
          <w:ins w:id="683"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84" w:author="Per Lindell" w:date="2019-10-25T10:34:00Z"/>
          <w:rFonts w:ascii="Arial" w:eastAsia="SimSun" w:hAnsi="Arial" w:cs="Arial"/>
          <w:b/>
          <w:lang w:val="en-US" w:eastAsia="zh-CN"/>
        </w:rPr>
      </w:pPr>
      <w:ins w:id="68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86"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87" w:author="Per Lindell" w:date="2019-10-25T10:34:00Z"/>
                <w:rFonts w:ascii="Arial" w:eastAsia="SimSun" w:hAnsi="Arial" w:cs="Arial"/>
                <w:sz w:val="18"/>
                <w:lang w:val="x-none"/>
              </w:rPr>
            </w:pPr>
            <w:ins w:id="68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89" w:author="Per Lindell" w:date="2019-10-25T10:34:00Z"/>
                <w:rFonts w:ascii="Arial" w:eastAsia="SimSun" w:hAnsi="Arial" w:cs="Arial"/>
                <w:sz w:val="18"/>
                <w:lang w:val="x-none"/>
              </w:rPr>
            </w:pPr>
            <w:ins w:id="69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91" w:author="Per Lindell" w:date="2019-10-25T10:34:00Z"/>
                <w:rFonts w:ascii="Arial" w:eastAsia="SimSun" w:hAnsi="Arial" w:cs="Arial"/>
                <w:sz w:val="18"/>
                <w:lang w:val="x-none"/>
              </w:rPr>
            </w:pPr>
            <w:ins w:id="692"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93" w:author="Per Lindell" w:date="2019-10-25T10:34:00Z"/>
        </w:trPr>
        <w:tc>
          <w:tcPr>
            <w:tcW w:w="1535" w:type="dxa"/>
            <w:vMerge w:val="restart"/>
            <w:vAlign w:val="center"/>
          </w:tcPr>
          <w:p w14:paraId="58783383" w14:textId="28AD4A65" w:rsidR="00AB3413" w:rsidRPr="00D40002" w:rsidRDefault="002D6829" w:rsidP="00AB3413">
            <w:pPr>
              <w:keepNext/>
              <w:keepLines/>
              <w:spacing w:after="0"/>
              <w:jc w:val="center"/>
              <w:rPr>
                <w:ins w:id="694" w:author="Per Lindell" w:date="2019-10-25T10:34:00Z"/>
                <w:rFonts w:ascii="Arial" w:eastAsia="SimSun" w:hAnsi="Arial" w:cs="Arial"/>
                <w:sz w:val="18"/>
                <w:lang w:val="x-none"/>
              </w:rPr>
            </w:pPr>
            <w:ins w:id="695" w:author="Per Lindell" w:date="2020-12-20T16:43:00Z">
              <w:r>
                <w:rPr>
                  <w:rFonts w:ascii="Arial" w:eastAsia="SimSun" w:hAnsi="Arial" w:cs="Arial" w:hint="eastAsia"/>
                  <w:sz w:val="18"/>
                  <w:lang w:val="x-none" w:eastAsia="zh-CN"/>
                </w:rPr>
                <w:t>DC_</w:t>
              </w:r>
            </w:ins>
            <w:ins w:id="696" w:author="Per Lindell" w:date="2020-12-20T19:56:00Z">
              <w:r w:rsidR="00EA3243">
                <w:rPr>
                  <w:rFonts w:ascii="Arial" w:eastAsia="SimSun" w:hAnsi="Arial" w:cs="Arial" w:hint="eastAsia"/>
                  <w:sz w:val="18"/>
                  <w:lang w:val="x-none" w:eastAsia="zh-CN"/>
                </w:rPr>
                <w:t>7</w:t>
              </w:r>
            </w:ins>
            <w:ins w:id="697" w:author="Per Lindell" w:date="2020-12-20T15:47:00Z">
              <w:r w:rsidR="00B72976">
                <w:rPr>
                  <w:rFonts w:ascii="Arial" w:eastAsia="SimSun" w:hAnsi="Arial" w:cs="Arial" w:hint="eastAsia"/>
                  <w:sz w:val="18"/>
                  <w:lang w:val="x-none" w:eastAsia="zh-CN"/>
                </w:rPr>
                <w:t>_</w:t>
              </w:r>
            </w:ins>
            <w:ins w:id="698" w:author="Per Lindell" w:date="2020-12-20T19:39:00Z">
              <w:r w:rsidR="006927D3">
                <w:rPr>
                  <w:rFonts w:ascii="Arial" w:eastAsia="SimSun" w:hAnsi="Arial" w:cs="Arial" w:hint="eastAsia"/>
                  <w:sz w:val="18"/>
                  <w:lang w:val="x-none" w:eastAsia="zh-CN"/>
                </w:rPr>
                <w:t>n2</w:t>
              </w:r>
            </w:ins>
          </w:p>
        </w:tc>
        <w:tc>
          <w:tcPr>
            <w:tcW w:w="2052" w:type="dxa"/>
            <w:vAlign w:val="center"/>
          </w:tcPr>
          <w:p w14:paraId="165D1EFB" w14:textId="2FF4E9A2" w:rsidR="00AB3413" w:rsidRPr="00CD73C1" w:rsidRDefault="00EA3243" w:rsidP="00AB3413">
            <w:pPr>
              <w:keepNext/>
              <w:keepLines/>
              <w:spacing w:after="0"/>
              <w:jc w:val="center"/>
              <w:rPr>
                <w:ins w:id="699" w:author="Per Lindell" w:date="2019-10-25T10:34:00Z"/>
                <w:rFonts w:ascii="Arial" w:eastAsia="SimSun" w:hAnsi="Arial" w:cs="Arial"/>
                <w:sz w:val="18"/>
                <w:lang w:val="x-none" w:eastAsia="zh-CN"/>
              </w:rPr>
            </w:pPr>
            <w:ins w:id="700" w:author="Per Lindell" w:date="2020-12-20T19:56:00Z">
              <w:r>
                <w:rPr>
                  <w:rFonts w:ascii="Arial" w:eastAsia="SimSun" w:hAnsi="Arial" w:cs="Arial"/>
                  <w:sz w:val="18"/>
                  <w:lang w:val="sv-SE" w:eastAsia="zh-CN"/>
                </w:rPr>
                <w:t>7</w:t>
              </w:r>
            </w:ins>
          </w:p>
        </w:tc>
        <w:tc>
          <w:tcPr>
            <w:tcW w:w="2340" w:type="dxa"/>
            <w:vAlign w:val="center"/>
          </w:tcPr>
          <w:p w14:paraId="0D7A365D" w14:textId="4B74F405" w:rsidR="00AB3413" w:rsidRPr="006539E0" w:rsidRDefault="00AB3413" w:rsidP="00AB3413">
            <w:pPr>
              <w:keepNext/>
              <w:keepLines/>
              <w:overflowPunct w:val="0"/>
              <w:autoSpaceDE w:val="0"/>
              <w:autoSpaceDN w:val="0"/>
              <w:adjustRightInd w:val="0"/>
              <w:spacing w:after="0"/>
              <w:jc w:val="center"/>
              <w:textAlignment w:val="baseline"/>
              <w:rPr>
                <w:ins w:id="701" w:author="Per Lindell" w:date="2019-10-25T10:34:00Z"/>
                <w:rFonts w:ascii="Arial" w:eastAsia="SimSun" w:hAnsi="Arial" w:cs="Arial"/>
                <w:sz w:val="18"/>
                <w:lang w:val="x-none" w:eastAsia="zh-CN"/>
              </w:rPr>
            </w:pPr>
            <w:ins w:id="702"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703"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704" w:author="Per Lindell" w:date="2019-10-25T10:34:00Z"/>
                <w:rFonts w:ascii="Arial" w:eastAsia="SimSun" w:hAnsi="Arial" w:cs="Arial"/>
                <w:sz w:val="18"/>
                <w:lang w:val="x-none"/>
              </w:rPr>
            </w:pPr>
          </w:p>
        </w:tc>
        <w:tc>
          <w:tcPr>
            <w:tcW w:w="2052" w:type="dxa"/>
            <w:vAlign w:val="center"/>
          </w:tcPr>
          <w:p w14:paraId="005E1418" w14:textId="7AE54F15" w:rsidR="00AB3413" w:rsidRPr="000B1B33" w:rsidRDefault="006927D3" w:rsidP="00AB3413">
            <w:pPr>
              <w:keepNext/>
              <w:keepLines/>
              <w:spacing w:after="0"/>
              <w:jc w:val="center"/>
              <w:rPr>
                <w:ins w:id="705" w:author="Per Lindell" w:date="2019-10-25T10:34:00Z"/>
                <w:rFonts w:ascii="Arial" w:eastAsia="SimSun" w:hAnsi="Arial" w:cs="Arial"/>
                <w:sz w:val="18"/>
                <w:lang w:val="x-none" w:eastAsia="zh-CN"/>
              </w:rPr>
            </w:pPr>
            <w:ins w:id="706" w:author="Per Lindell" w:date="2020-12-20T19:39:00Z">
              <w:r>
                <w:rPr>
                  <w:rFonts w:ascii="Arial" w:eastAsia="SimSun" w:hAnsi="Arial" w:cs="Arial"/>
                  <w:sz w:val="18"/>
                  <w:lang w:val="sv-SE" w:eastAsia="zh-CN"/>
                </w:rPr>
                <w:t>n2</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707" w:author="Per Lindell" w:date="2019-10-25T10:34:00Z"/>
                <w:rFonts w:ascii="Arial" w:eastAsia="SimSun" w:hAnsi="Arial" w:cs="Arial"/>
                <w:sz w:val="18"/>
                <w:lang w:val="x-none" w:eastAsia="zh-CN"/>
              </w:rPr>
            </w:pPr>
            <w:ins w:id="708"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709"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710" w:author="Per Lindell" w:date="2019-12-05T11:12:00Z"/>
          <w:rFonts w:ascii="Arial" w:eastAsia="SimSun" w:hAnsi="Arial" w:cs="Arial"/>
          <w:sz w:val="28"/>
          <w:szCs w:val="28"/>
          <w:lang w:val="en-US" w:eastAsia="zh-CN"/>
        </w:rPr>
      </w:pPr>
      <w:ins w:id="711"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3612BE42" w:rsidR="00A941FA" w:rsidRDefault="00A941FA" w:rsidP="0034577B">
      <w:pPr>
        <w:rPr>
          <w:ins w:id="712" w:author="Per Lindell" w:date="2020-12-20T17:28:00Z"/>
          <w:rFonts w:eastAsia="SimSun"/>
          <w:lang w:eastAsia="zh-CN"/>
        </w:rPr>
      </w:pPr>
      <w:ins w:id="713" w:author="Per Lindell" w:date="2020-03-31T09:54:00Z">
        <w:r>
          <w:t>C</w:t>
        </w:r>
        <w:r w:rsidRPr="0078148C">
          <w:t xml:space="preserve">o-existence studies </w:t>
        </w:r>
      </w:ins>
      <w:ins w:id="714" w:author="Per Lindell" w:date="2020-04-05T08:35:00Z">
        <w:r w:rsidR="008D42A8">
          <w:t>sh</w:t>
        </w:r>
      </w:ins>
      <w:ins w:id="715" w:author="Per Lindell" w:date="2020-04-05T08:36:00Z">
        <w:r w:rsidR="008D42A8">
          <w:t xml:space="preserve">ows that MSD </w:t>
        </w:r>
      </w:ins>
      <w:ins w:id="716" w:author="Per Lindell" w:date="2020-12-20T19:49:00Z">
        <w:r w:rsidR="00B81386">
          <w:t xml:space="preserve">don’t </w:t>
        </w:r>
      </w:ins>
      <w:ins w:id="717" w:author="Per Lindell" w:date="2020-04-05T08:36:00Z">
        <w:r w:rsidR="008D42A8">
          <w:t>need to be defined</w:t>
        </w:r>
      </w:ins>
      <w:ins w:id="718" w:author="Per Lindell" w:date="2020-12-20T17:29:00Z">
        <w:r w:rsidR="00B738C5">
          <w:rPr>
            <w:rFonts w:eastAsia="SimSun"/>
            <w:lang w:eastAsia="zh-CN"/>
          </w:rPr>
          <w:t>.</w:t>
        </w:r>
      </w:ins>
    </w:p>
    <w:p w14:paraId="0B5EA090" w14:textId="48EE13B4" w:rsidR="0038515D" w:rsidRPr="007D35A8" w:rsidRDefault="003D755A" w:rsidP="00CD73C1">
      <w:pPr>
        <w:rPr>
          <w:rFonts w:ascii="Arial" w:hAnsi="Arial" w:cs="Arial"/>
          <w:color w:val="0000FF"/>
          <w:sz w:val="32"/>
          <w:szCs w:val="32"/>
          <w:lang w:eastAsia="ja-JP"/>
        </w:rPr>
      </w:pPr>
      <w:del w:id="719"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720"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85CA4DA" w14:textId="459C1305" w:rsidR="00B72976"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sectPr w:rsidR="00B72976"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12EA9" w14:textId="77777777" w:rsidR="00A32516" w:rsidRDefault="00A32516">
      <w:r>
        <w:separator/>
      </w:r>
    </w:p>
  </w:endnote>
  <w:endnote w:type="continuationSeparator" w:id="0">
    <w:p w14:paraId="024565AE" w14:textId="77777777" w:rsidR="00A32516" w:rsidRDefault="00A3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D18C0" w:rsidRDefault="000D18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D4400" w14:textId="77777777" w:rsidR="00A32516" w:rsidRDefault="00A32516">
      <w:r>
        <w:separator/>
      </w:r>
    </w:p>
  </w:footnote>
  <w:footnote w:type="continuationSeparator" w:id="0">
    <w:p w14:paraId="0EE242FD" w14:textId="77777777" w:rsidR="00A32516" w:rsidRDefault="00A32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77E71"/>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34E7"/>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27D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516"/>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51D3B"/>
    <w:rsid w:val="00B62B38"/>
    <w:rsid w:val="00B63B07"/>
    <w:rsid w:val="00B63CF3"/>
    <w:rsid w:val="00B64A20"/>
    <w:rsid w:val="00B6684E"/>
    <w:rsid w:val="00B7029A"/>
    <w:rsid w:val="00B72976"/>
    <w:rsid w:val="00B738C5"/>
    <w:rsid w:val="00B81386"/>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243"/>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4821C-7298-4B10-928B-60E757F9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4</Pages>
  <Words>976</Words>
  <Characters>5568</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DC_7A_n2A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42</cp:revision>
  <cp:lastPrinted>2013-07-05T12:11:00Z</cp:lastPrinted>
  <dcterms:created xsi:type="dcterms:W3CDTF">2019-11-08T16:22:00Z</dcterms:created>
  <dcterms:modified xsi:type="dcterms:W3CDTF">2021-01-15T14:29:00Z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